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0C8AE" w14:textId="6A17B258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323E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11281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4776">
        <w:rPr>
          <w:rFonts w:ascii="Arial" w:eastAsia="MS Mincho" w:hAnsi="Arial" w:cs="Arial"/>
          <w:b/>
          <w:sz w:val="24"/>
          <w:szCs w:val="24"/>
          <w:lang w:eastAsia="ja-JP"/>
        </w:rPr>
        <w:t>93</w:t>
      </w:r>
    </w:p>
    <w:p w14:paraId="0ECFA204" w14:textId="768E656A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4477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S1-250756 of </w:t>
      </w:r>
      <w:r w:rsidR="00732AC4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S1-250710 of 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941B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11281">
        <w:rPr>
          <w:rFonts w:ascii="Arial" w:eastAsia="MS Mincho" w:hAnsi="Arial" w:cs="Arial"/>
          <w:i/>
          <w:sz w:val="24"/>
          <w:szCs w:val="24"/>
          <w:lang w:eastAsia="ja-JP"/>
        </w:rPr>
        <w:t>50261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AI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19A00E2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  <w:r w:rsidR="00035458">
        <w:rPr>
          <w:rFonts w:ascii="Arial" w:eastAsia="SimSun" w:hAnsi="Arial"/>
          <w:sz w:val="24"/>
          <w:szCs w:val="24"/>
          <w:lang w:eastAsia="en-GB"/>
        </w:rPr>
        <w:t xml:space="preserve">, </w:t>
      </w:r>
      <w:ins w:id="0" w:author="Norp" w:date="2025-02-20T14:07:00Z" w16du:dateUtc="2025-02-20T13:07:00Z">
        <w:r w:rsidR="004D06D3" w:rsidRPr="004552E9">
          <w:rPr>
            <w:rFonts w:ascii="Arial" w:eastAsia="SimSun" w:hAnsi="Arial"/>
            <w:sz w:val="24"/>
            <w:szCs w:val="24"/>
            <w:highlight w:val="yellow"/>
            <w:lang w:eastAsia="en-GB"/>
            <w:rPrChange w:id="1" w:author="Norp" w:date="2025-02-20T14:23:00Z" w16du:dateUtc="2025-02-20T13:23:00Z">
              <w:rPr>
                <w:rFonts w:ascii="Arial" w:eastAsia="SimSun" w:hAnsi="Arial"/>
                <w:sz w:val="24"/>
                <w:szCs w:val="24"/>
                <w:lang w:eastAsia="en-GB"/>
              </w:rPr>
            </w:rPrChange>
          </w:rPr>
          <w:t>China Mobile</w:t>
        </w:r>
      </w:ins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AI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42ADEA3B" w14:textId="65ECE6A0" w:rsidR="00234E84" w:rsidRPr="000D6532" w:rsidRDefault="00684035" w:rsidP="00B00980">
      <w:pPr>
        <w:pStyle w:val="Heading2"/>
        <w:rPr>
          <w:lang w:val="en-GB"/>
        </w:rPr>
      </w:pPr>
      <w:ins w:id="2" w:author="TNorp1" w:date="2025-02-19T14:02:00Z" w16du:dateUtc="2025-02-19T13:02:00Z">
        <w:r>
          <w:rPr>
            <w:lang w:val="en-GB"/>
          </w:rPr>
          <w:t xml:space="preserve">6.X. </w:t>
        </w:r>
      </w:ins>
      <w:r w:rsidR="00234E84" w:rsidRPr="004C1434">
        <w:rPr>
          <w:lang w:val="en-GB"/>
        </w:rPr>
        <w:t xml:space="preserve">Use case </w:t>
      </w:r>
      <w:r w:rsidR="001B0AFB" w:rsidRPr="004C1434">
        <w:rPr>
          <w:lang w:val="en-GB"/>
        </w:rPr>
        <w:t xml:space="preserve">on </w:t>
      </w:r>
      <w:r w:rsidR="0035033A" w:rsidRPr="004C1434">
        <w:rPr>
          <w:lang w:val="en-GB"/>
        </w:rPr>
        <w:t xml:space="preserve">Collaborative </w:t>
      </w:r>
      <w:del w:id="3" w:author="Norp, A.H.J. (Toon)" w:date="2025-02-07T15:50:00Z">
        <w:r w:rsidR="00840A62" w:rsidRPr="004C1434" w:rsidDel="00E367BD">
          <w:rPr>
            <w:lang w:val="en-GB"/>
          </w:rPr>
          <w:delText xml:space="preserve">Intelligent </w:delText>
        </w:r>
      </w:del>
      <w:ins w:id="4" w:author="Norp, A.H.J. (Toon)" w:date="2025-02-07T15:50:00Z">
        <w:r w:rsidR="00E367BD" w:rsidRPr="004C1434">
          <w:rPr>
            <w:lang w:val="en-GB"/>
          </w:rPr>
          <w:t xml:space="preserve">AI </w:t>
        </w:r>
      </w:ins>
      <w:r w:rsidR="00840A62" w:rsidRPr="004C1434">
        <w:rPr>
          <w:lang w:val="en-GB"/>
        </w:rPr>
        <w:t>Agents</w:t>
      </w:r>
    </w:p>
    <w:p w14:paraId="24FFB945" w14:textId="5E2F96B0" w:rsidR="00234E84" w:rsidRDefault="00124013" w:rsidP="00B00980">
      <w:pPr>
        <w:pStyle w:val="Heading3"/>
        <w:rPr>
          <w:lang w:val="en-GB"/>
        </w:rPr>
      </w:pPr>
      <w:del w:id="5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6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7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8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9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10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11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12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13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14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15" w:author="Norp, A.H.J. (Toon)" w:date="2025-02-07T15:54:00Z">
        <w:r w:rsidR="00523AE1">
          <w:rPr>
            <w:sz w:val="20"/>
          </w:rPr>
          <w:t xml:space="preserve">represent </w:t>
        </w:r>
      </w:ins>
      <w:ins w:id="16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17" w:author="Norp, A.H.J. (Toon)" w:date="2025-02-07T16:01:00Z">
        <w:r w:rsidR="00CA4F0A">
          <w:rPr>
            <w:sz w:val="20"/>
          </w:rPr>
          <w:t>reachable</w:t>
        </w:r>
      </w:ins>
      <w:ins w:id="18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19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20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21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22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23" w:author="Norp, A.H.J. (Toon)" w:date="2025-02-07T16:00:00Z"/>
        </w:rPr>
      </w:pPr>
      <w:del w:id="24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25" w:author="Norp, A.H.J. (Toon)" w:date="2025-02-07T16:02:00Z"/>
          <w:sz w:val="20"/>
        </w:rPr>
      </w:pPr>
      <w:del w:id="26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27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28" w:author="Norp, A.H.J. (Toon)" w:date="2025-02-07T16:01:00Z">
        <w:r w:rsidR="00EE03C5" w:rsidDel="0058237B">
          <w:rPr>
            <w:sz w:val="20"/>
          </w:rPr>
          <w:delText>a</w:delText>
        </w:r>
      </w:del>
      <w:del w:id="29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0A4BBB15" w:rsidR="00F25B3F" w:rsidRDefault="00F25B3F" w:rsidP="00F25B3F">
      <w:pPr>
        <w:pStyle w:val="Normalwspacing"/>
        <w:rPr>
          <w:sz w:val="20"/>
        </w:rPr>
      </w:pPr>
      <w:del w:id="30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1" w:author="Norp, A.H.J. (Toon)" w:date="2025-02-07T16:02:00Z">
        <w:r w:rsidR="00AE0F10">
          <w:rPr>
            <w:sz w:val="20"/>
          </w:rPr>
          <w:t>AI A</w:t>
        </w:r>
      </w:ins>
      <w:del w:id="32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33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4" w:author="Norp, A.H.J. (Toon)" w:date="2025-02-07T16:02:00Z">
        <w:r w:rsidR="00AE0F10">
          <w:rPr>
            <w:sz w:val="20"/>
          </w:rPr>
          <w:t>AI A</w:t>
        </w:r>
      </w:ins>
      <w:del w:id="35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36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37" w:author="Norp, A.H.J. (Toon)" w:date="2025-02-07T16:02:00Z">
        <w:r w:rsidR="000F085B">
          <w:rPr>
            <w:sz w:val="20"/>
          </w:rPr>
          <w:t>AI A</w:t>
        </w:r>
      </w:ins>
      <w:del w:id="38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  <w:ins w:id="39" w:author="TNorp1" w:date="2025-02-19T15:54:00Z" w16du:dateUtc="2025-02-19T14:54:00Z">
        <w:r w:rsidR="006013C5">
          <w:rPr>
            <w:sz w:val="20"/>
          </w:rPr>
          <w:t xml:space="preserve"> </w:t>
        </w:r>
        <w:r w:rsidR="006013C5" w:rsidRPr="00BB4470">
          <w:rPr>
            <w:sz w:val="20"/>
          </w:rPr>
          <w:t xml:space="preserve">What </w:t>
        </w:r>
        <w:r w:rsidR="006B6B4F" w:rsidRPr="00BB4470">
          <w:rPr>
            <w:sz w:val="20"/>
          </w:rPr>
          <w:t>specific application the AI agent performs (e.g. personal agent,</w:t>
        </w:r>
      </w:ins>
      <w:ins w:id="40" w:author="TNorp1" w:date="2025-02-19T15:55:00Z" w16du:dateUtc="2025-02-19T14:55:00Z">
        <w:r w:rsidR="006B6B4F" w:rsidRPr="00BB4470">
          <w:rPr>
            <w:sz w:val="20"/>
          </w:rPr>
          <w:t xml:space="preserve"> </w:t>
        </w:r>
        <w:r w:rsidR="005912A1" w:rsidRPr="00BB4470">
          <w:rPr>
            <w:sz w:val="20"/>
          </w:rPr>
          <w:t>collision avoidance,</w:t>
        </w:r>
        <w:r w:rsidR="009917BA" w:rsidRPr="00BB4470">
          <w:rPr>
            <w:sz w:val="20"/>
          </w:rPr>
          <w:t xml:space="preserve"> booking parking/travel</w:t>
        </w:r>
      </w:ins>
      <w:ins w:id="41" w:author="TNorp1" w:date="2025-02-19T15:56:00Z" w16du:dateUtc="2025-02-19T14:56:00Z">
        <w:r w:rsidR="0010639C" w:rsidRPr="00BB4470">
          <w:rPr>
            <w:sz w:val="20"/>
          </w:rPr>
          <w:t xml:space="preserve">) is not standardised. What </w:t>
        </w:r>
      </w:ins>
      <w:ins w:id="42" w:author="TNorp1" w:date="2025-02-19T15:58:00Z" w16du:dateUtc="2025-02-19T14:58:00Z">
        <w:r w:rsidR="00507193" w:rsidRPr="00BB4470">
          <w:rPr>
            <w:sz w:val="20"/>
          </w:rPr>
          <w:t>should be</w:t>
        </w:r>
      </w:ins>
      <w:ins w:id="43" w:author="TNorp1" w:date="2025-02-19T15:56:00Z" w16du:dateUtc="2025-02-19T14:56:00Z">
        <w:r w:rsidR="0010639C" w:rsidRPr="00BB4470">
          <w:rPr>
            <w:sz w:val="20"/>
          </w:rPr>
          <w:t xml:space="preserve"> standardised is the </w:t>
        </w:r>
        <w:r w:rsidR="001A2DF1" w:rsidRPr="00BB4470">
          <w:rPr>
            <w:sz w:val="20"/>
          </w:rPr>
          <w:t>basic functionality</w:t>
        </w:r>
      </w:ins>
      <w:ins w:id="44" w:author="TNorp1" w:date="2025-02-19T15:57:00Z" w16du:dateUtc="2025-02-19T14:57:00Z">
        <w:r w:rsidR="001A2DF1" w:rsidRPr="00BB4470">
          <w:rPr>
            <w:sz w:val="20"/>
          </w:rPr>
          <w:t xml:space="preserve"> needed to support</w:t>
        </w:r>
      </w:ins>
      <w:ins w:id="45" w:author="TNorp1" w:date="2025-02-19T15:56:00Z" w16du:dateUtc="2025-02-19T14:56:00Z">
        <w:r w:rsidR="0010639C" w:rsidRPr="00BB4470">
          <w:rPr>
            <w:sz w:val="20"/>
          </w:rPr>
          <w:t xml:space="preserve"> these AI agents</w:t>
        </w:r>
      </w:ins>
      <w:ins w:id="46" w:author="TNorp1" w:date="2025-02-19T15:58:00Z" w16du:dateUtc="2025-02-19T14:58:00Z">
        <w:r w:rsidR="0019798A" w:rsidRPr="00BB4470">
          <w:rPr>
            <w:sz w:val="20"/>
          </w:rPr>
          <w:t xml:space="preserve"> and the collaboration between AI agents.</w:t>
        </w:r>
      </w:ins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47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8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9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50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1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2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53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4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5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56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7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8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59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6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1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62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63" w:author="Norp, A.H.J. (Toon)" w:date="2025-02-07T16:04:00Z">
        <w:r w:rsidR="00EC3587">
          <w:rPr>
            <w:sz w:val="20"/>
          </w:rPr>
          <w:t xml:space="preserve">AI </w:t>
        </w:r>
      </w:ins>
      <w:del w:id="64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65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66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67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8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69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70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1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72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73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4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75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76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77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78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79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80" w:author="Norp, A.H.J. (Toon)" w:date="2025-02-07T16:08:00Z">
        <w:r w:rsidR="00460605">
          <w:rPr>
            <w:sz w:val="20"/>
          </w:rPr>
          <w:t xml:space="preserve"> </w:t>
        </w:r>
      </w:ins>
      <w:del w:id="81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82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83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84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85" w:author="Norp, A.H.J. (Toon)" w:date="2025-02-07T16:08:00Z">
        <w:r w:rsidR="00BF29AA" w:rsidDel="00460605">
          <w:delText xml:space="preserve">Intelligent </w:delText>
        </w:r>
      </w:del>
      <w:ins w:id="86" w:author="Norp, A.H.J. (Toon)" w:date="2025-02-07T16:08:00Z">
        <w:r w:rsidR="00460605">
          <w:t>AI A</w:t>
        </w:r>
      </w:ins>
      <w:del w:id="87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88" w:author="Norp, A.H.J. (Toon)" w:date="2025-02-07T16:09:00Z">
        <w:r w:rsidR="001B08AD" w:rsidDel="00187C78">
          <w:delText>intelligent agent</w:delText>
        </w:r>
      </w:del>
      <w:ins w:id="89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90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91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92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93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94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95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96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97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121FE7C" w:rsidR="00234E84" w:rsidRPr="000D6532" w:rsidRDefault="00F95416" w:rsidP="00B00980">
      <w:pPr>
        <w:pStyle w:val="Heading3"/>
        <w:rPr>
          <w:lang w:val="en-GB"/>
        </w:rPr>
      </w:pPr>
      <w:bookmarkStart w:id="98" w:name="_Toc355779205"/>
      <w:bookmarkStart w:id="99" w:name="_Toc354586743"/>
      <w:bookmarkStart w:id="100" w:name="_Toc354590102"/>
      <w:bookmarkEnd w:id="98"/>
      <w:bookmarkEnd w:id="99"/>
      <w:bookmarkEnd w:id="100"/>
      <w:del w:id="101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02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103" w:author="Norp, A.H.J. (Toon)" w:date="2025-02-07T16:09:00Z">
        <w:r w:rsidR="00E529DD" w:rsidDel="00187C78">
          <w:delText>intelligent agent</w:delText>
        </w:r>
      </w:del>
      <w:ins w:id="104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105" w:author="Norp, A.H.J. (Toon)" w:date="2025-02-07T16:10:00Z">
        <w:r w:rsidR="002661D5" w:rsidDel="00187C78">
          <w:delText>intelligent agent</w:delText>
        </w:r>
      </w:del>
      <w:ins w:id="106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107" w:author="Norp, A.H.J. (Toon)" w:date="2025-02-07T16:10:00Z">
        <w:r w:rsidDel="00187C78">
          <w:delText>intelligent agent</w:delText>
        </w:r>
      </w:del>
      <w:ins w:id="108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109" w:author="Norp, A.H.J. (Toon)" w:date="2025-02-07T16:10:00Z">
        <w:r w:rsidR="009B4D1D" w:rsidDel="00187C78">
          <w:delText>intelligent agent</w:delText>
        </w:r>
      </w:del>
      <w:ins w:id="110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111" w:author="Norp, A.H.J. (Toon)" w:date="2025-02-07T16:10:00Z">
        <w:r w:rsidDel="00187C78">
          <w:delText>intelligent agent</w:delText>
        </w:r>
      </w:del>
      <w:ins w:id="112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113" w:author="Norp, A.H.J. (Toon)" w:date="2025-02-07T16:10:00Z">
        <w:r w:rsidR="00B80371" w:rsidDel="00187C78">
          <w:delText>intelligent agent</w:delText>
        </w:r>
      </w:del>
      <w:ins w:id="114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15" w:author="Norp, A.H.J. (Toon)" w:date="2025-02-07T16:10:00Z">
        <w:r w:rsidDel="00187C78">
          <w:delText>intelligent agent</w:delText>
        </w:r>
      </w:del>
      <w:ins w:id="116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17" w:author="Norp, A.H.J. (Toon)" w:date="2025-02-07T16:10:00Z">
        <w:r w:rsidR="002F38AE" w:rsidDel="00187C78">
          <w:delText>intelligent agent</w:delText>
        </w:r>
      </w:del>
      <w:ins w:id="118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5D772D09" w:rsidR="00234E84" w:rsidRPr="000D6532" w:rsidRDefault="00F95416" w:rsidP="00B00980">
      <w:pPr>
        <w:pStyle w:val="Heading3"/>
        <w:rPr>
          <w:lang w:val="en-GB"/>
        </w:rPr>
      </w:pPr>
      <w:bookmarkStart w:id="119" w:name="_Toc355779206"/>
      <w:bookmarkStart w:id="120" w:name="_Toc354586744"/>
      <w:bookmarkStart w:id="121" w:name="_Toc354590103"/>
      <w:bookmarkEnd w:id="119"/>
      <w:bookmarkEnd w:id="120"/>
      <w:bookmarkEnd w:id="121"/>
      <w:del w:id="122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23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24" w:name="_Toc355779207"/>
      <w:bookmarkStart w:id="125" w:name="_Toc354586745"/>
      <w:bookmarkStart w:id="126" w:name="_Toc354590104"/>
      <w:bookmarkEnd w:id="124"/>
      <w:bookmarkEnd w:id="125"/>
      <w:bookmarkEnd w:id="126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27" w:author="Norp, A.H.J. (Toon)" w:date="2025-02-07T16:10:00Z">
        <w:r w:rsidR="00A36A6C" w:rsidDel="00187C78">
          <w:delText>intelligent agent</w:delText>
        </w:r>
      </w:del>
      <w:ins w:id="128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29" w:author="Norp, A.H.J. (Toon)" w:date="2025-02-07T16:10:00Z">
        <w:r w:rsidR="00656600" w:rsidDel="00187C78">
          <w:delText>intelligent agent</w:delText>
        </w:r>
      </w:del>
      <w:ins w:id="130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31" w:author="Norp, A.H.J. (Toon)" w:date="2025-02-07T16:10:00Z">
        <w:r w:rsidR="00093F3D" w:rsidDel="00187C78">
          <w:delText>intelligent agent</w:delText>
        </w:r>
      </w:del>
      <w:ins w:id="132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33" w:author="Norp, A.H.J. (Toon)" w:date="2025-02-07T16:10:00Z">
        <w:r w:rsidR="00B2247E" w:rsidDel="00187C78">
          <w:delText>intelligent agent</w:delText>
        </w:r>
      </w:del>
      <w:ins w:id="134" w:author="Norp, A.H.J. (Toon)" w:date="2025-02-07T16:10:00Z">
        <w:r w:rsidR="00187C78">
          <w:t>AI Agent</w:t>
        </w:r>
      </w:ins>
      <w:r w:rsidR="00B2247E">
        <w:t xml:space="preserve"> checks the </w:t>
      </w:r>
      <w:del w:id="135" w:author="Norp, A.H.J. (Toon)" w:date="2025-02-07T16:10:00Z">
        <w:r w:rsidR="00B2247E" w:rsidDel="00187C78">
          <w:delText>intelligent agent</w:delText>
        </w:r>
      </w:del>
      <w:ins w:id="136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37" w:author="Norp, A.H.J. (Toon)" w:date="2025-02-07T16:10:00Z">
        <w:r w:rsidR="00F1288F" w:rsidDel="00187C78">
          <w:delText>intelligent agent</w:delText>
        </w:r>
      </w:del>
      <w:ins w:id="138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39" w:author="Norp, A.H.J. (Toon)" w:date="2025-02-07T16:10:00Z">
        <w:r w:rsidR="00C11E3D" w:rsidDel="00187C78">
          <w:delText>intelligent agent</w:delText>
        </w:r>
      </w:del>
      <w:ins w:id="140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41" w:author="Norp, A.H.J. (Toon)" w:date="2025-02-07T16:10:00Z">
        <w:r w:rsidDel="00187C78">
          <w:delText>intelligent agent</w:delText>
        </w:r>
      </w:del>
      <w:ins w:id="142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43" w:author="Norp, A.H.J. (Toon)" w:date="2025-02-07T16:10:00Z">
        <w:r w:rsidR="001C3FC0" w:rsidDel="00187C78">
          <w:delText>intelligent agent</w:delText>
        </w:r>
      </w:del>
      <w:ins w:id="144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45" w:author="Norp, A.H.J. (Toon)" w:date="2025-02-07T16:10:00Z">
        <w:r w:rsidR="00E31018" w:rsidDel="00187C78">
          <w:delText>intelligent agent</w:delText>
        </w:r>
      </w:del>
      <w:ins w:id="146" w:author="Norp, A.H.J. (Toon)" w:date="2025-02-07T16:10:00Z">
        <w:r w:rsidR="00187C78">
          <w:t>AI Agent</w:t>
        </w:r>
      </w:ins>
      <w:r w:rsidR="00E31018">
        <w:t>.</w:t>
      </w:r>
    </w:p>
    <w:p w14:paraId="4830E1F7" w14:textId="14D6F7DB" w:rsidR="00234E84" w:rsidRPr="000D6532" w:rsidRDefault="00F95416" w:rsidP="00B00980">
      <w:pPr>
        <w:pStyle w:val="Heading3"/>
        <w:rPr>
          <w:lang w:val="en-GB"/>
        </w:rPr>
      </w:pPr>
      <w:del w:id="147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48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49" w:author="Norp, A.H.J. (Toon)" w:date="2025-02-07T16:10:00Z">
        <w:r w:rsidDel="00187C78">
          <w:delText>intelligent agent</w:delText>
        </w:r>
      </w:del>
      <w:ins w:id="150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51" w:author="Norp, A.H.J. (Toon)" w:date="2025-02-07T16:11:00Z">
        <w:r w:rsidR="00021E04" w:rsidDel="00187C78">
          <w:delText>intelligent agent</w:delText>
        </w:r>
      </w:del>
      <w:ins w:id="152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53" w:author="Norp, A.H.J. (Toon)" w:date="2025-02-07T16:11:00Z">
        <w:r w:rsidR="00021E04" w:rsidDel="00187C78">
          <w:delText>intelligent agent</w:delText>
        </w:r>
      </w:del>
      <w:ins w:id="154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65BD88FB" w:rsidR="00E06C59" w:rsidRPr="000D6532" w:rsidRDefault="00F95416" w:rsidP="00B00980">
      <w:pPr>
        <w:pStyle w:val="Heading3"/>
        <w:rPr>
          <w:lang w:val="en-GB"/>
        </w:rPr>
      </w:pPr>
      <w:bookmarkStart w:id="155" w:name="_Toc355779209"/>
      <w:bookmarkStart w:id="156" w:name="_Toc354586747"/>
      <w:bookmarkStart w:id="157" w:name="_Toc354590106"/>
      <w:bookmarkEnd w:id="155"/>
      <w:bookmarkEnd w:id="156"/>
      <w:bookmarkEnd w:id="157"/>
      <w:del w:id="158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59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504BC70E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</w:t>
      </w:r>
      <w:ins w:id="160" w:author="Norp, A.H.J. (Toon)" w:date="2025-02-18T10:55:00Z" w16du:dateUtc="2025-02-18T09:55:00Z">
        <w:r w:rsidR="00A76D24">
          <w:t>5</w:t>
        </w:r>
      </w:ins>
      <w:r w:rsidR="005C6966" w:rsidRPr="00755DF7">
        <w:t xml:space="preserve">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3EB9C9F7" w:rsidR="00234E84" w:rsidRPr="000D6532" w:rsidRDefault="00F95416" w:rsidP="00B00980">
      <w:pPr>
        <w:pStyle w:val="Heading3"/>
        <w:rPr>
          <w:lang w:val="en-GB"/>
        </w:rPr>
      </w:pPr>
      <w:del w:id="161" w:author="Norp, A.H.J. (Toon)" w:date="2025-02-18T10:50:00Z" w16du:dateUtc="2025-02-18T09:50:00Z">
        <w:r w:rsidDel="001A075A">
          <w:rPr>
            <w:lang w:val="en-GB"/>
          </w:rPr>
          <w:delText>11</w:delText>
        </w:r>
        <w:r w:rsidR="00E06C59" w:rsidRPr="000D6532" w:rsidDel="001A075A">
          <w:rPr>
            <w:lang w:val="en-GB"/>
          </w:rPr>
          <w:delText>.1</w:delText>
        </w:r>
      </w:del>
      <w:ins w:id="162" w:author="Norp, A.H.J. (Toon)" w:date="2025-02-18T10:50:00Z" w16du:dateUtc="2025-02-18T09:50:00Z">
        <w:r w:rsidR="001A075A">
          <w:rPr>
            <w:lang w:val="en-GB"/>
          </w:rPr>
          <w:t>6.X</w:t>
        </w:r>
      </w:ins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EFA9B0" w:rsidR="00172289" w:rsidRPr="002E3FB3" w:rsidDel="00CE7A77" w:rsidRDefault="00172289" w:rsidP="00AE2E4F">
      <w:pPr>
        <w:rPr>
          <w:del w:id="163" w:author="Norp, A.H.J. (Toon)" w:date="2025-02-18T10:52:00Z" w16du:dateUtc="2025-02-18T09:52:00Z"/>
        </w:rPr>
      </w:pPr>
      <w:del w:id="164" w:author="Norp, A.H.J. (Toon)" w:date="2025-02-18T10:52:00Z" w16du:dateUtc="2025-02-18T09:52:00Z">
        <w:r w:rsidRPr="00AE2E4F" w:rsidDel="00CE7A77">
          <w:rPr>
            <w:b/>
            <w:bCs/>
            <w:lang w:eastAsia="de-DE"/>
          </w:rPr>
          <w:delText>Requirements</w:delText>
        </w:r>
      </w:del>
    </w:p>
    <w:p w14:paraId="2D05BFAC" w14:textId="7C407D92" w:rsidR="00CB703E" w:rsidRPr="007A0B52" w:rsidDel="00197E76" w:rsidRDefault="00CE7A77" w:rsidP="00E06F4C">
      <w:pPr>
        <w:rPr>
          <w:del w:id="165" w:author="TNorp1" w:date="2025-02-19T13:48:00Z" w16du:dateUtc="2025-02-19T12:48:00Z"/>
        </w:rPr>
      </w:pPr>
      <w:ins w:id="166" w:author="Norp, A.H.J. (Toon)" w:date="2025-02-18T10:51:00Z" w16du:dateUtc="2025-02-18T09:51:00Z">
        <w:del w:id="167" w:author="TNorp1" w:date="2025-02-19T13:48:00Z" w16du:dateUtc="2025-02-19T12:48:00Z">
          <w:r w:rsidRPr="007514E7" w:rsidDel="00197E76">
            <w:lastRenderedPageBreak/>
            <w:delText xml:space="preserve">[PR </w:delText>
          </w:r>
          <w:r w:rsidRPr="007514E7" w:rsidDel="00197E76">
            <w:rPr>
              <w:rFonts w:eastAsiaTheme="minorEastAsia"/>
              <w:lang w:val="en-US" w:eastAsia="zh-CN"/>
            </w:rPr>
            <w:delText>6</w:delText>
          </w:r>
          <w:r w:rsidRPr="007514E7" w:rsidDel="00197E76">
            <w:delText>.</w:delText>
          </w:r>
          <w:r w:rsidRPr="007514E7" w:rsidDel="00197E76">
            <w:rPr>
              <w:rFonts w:eastAsiaTheme="minorEastAsia"/>
              <w:lang w:eastAsia="zh-CN"/>
            </w:rPr>
            <w:delText>X</w:delText>
          </w:r>
          <w:r w:rsidRPr="007514E7" w:rsidDel="00197E76">
            <w:delText xml:space="preserve">.6-1] </w:delText>
          </w:r>
        </w:del>
      </w:ins>
      <w:del w:id="168" w:author="TNorp1" w:date="2025-02-19T13:48:00Z" w16du:dateUtc="2025-02-19T12:48:00Z">
        <w:r w:rsidR="0022541E" w:rsidRPr="007514E7" w:rsidDel="00197E76">
          <w:delText xml:space="preserve">The 6G system shall </w:delText>
        </w:r>
        <w:r w:rsidR="007454FF" w:rsidRPr="007514E7" w:rsidDel="00197E76">
          <w:delText xml:space="preserve">support the hosting of large amounts </w:delText>
        </w:r>
        <w:r w:rsidR="00021944" w:rsidRPr="007514E7" w:rsidDel="00197E76">
          <w:delText>of intelligent agent</w:delText>
        </w:r>
      </w:del>
      <w:ins w:id="169" w:author="Norp, A.H.J. (Toon)" w:date="2025-02-07T16:11:00Z">
        <w:del w:id="170" w:author="TNorp1" w:date="2025-02-19T13:48:00Z" w16du:dateUtc="2025-02-19T12:48:00Z">
          <w:r w:rsidR="00187C78" w:rsidRPr="007514E7" w:rsidDel="00197E76">
            <w:delText>AI Agent</w:delText>
          </w:r>
        </w:del>
      </w:ins>
      <w:del w:id="171" w:author="TNorp1" w:date="2025-02-19T13:48:00Z" w16du:dateUtc="2025-02-19T12:48:00Z">
        <w:r w:rsidR="00021944" w:rsidRPr="007514E7" w:rsidDel="00197E76">
          <w:delText>s.</w:delText>
        </w:r>
        <w:r w:rsidR="00021944" w:rsidRPr="007A0B52" w:rsidDel="00197E76">
          <w:delText xml:space="preserve"> </w:delText>
        </w:r>
      </w:del>
    </w:p>
    <w:p w14:paraId="23CCB146" w14:textId="66E5ABB3" w:rsidR="00335535" w:rsidRPr="007A0B52" w:rsidDel="00694154" w:rsidRDefault="00335535" w:rsidP="00F031A4">
      <w:pPr>
        <w:pStyle w:val="NO"/>
        <w:rPr>
          <w:ins w:id="172" w:author="Norp, A.H.J. (Toon)" w:date="2025-02-07T16:15:00Z"/>
          <w:del w:id="173" w:author="TNorp" w:date="2025-02-18T13:07:00Z" w16du:dateUtc="2025-02-18T12:07:00Z"/>
          <w:lang w:eastAsia="zh-CN"/>
        </w:rPr>
      </w:pPr>
      <w:del w:id="174" w:author="TNorp" w:date="2025-02-18T13:07:00Z" w16du:dateUtc="2025-02-18T12:07:00Z">
        <w:r w:rsidRPr="00194424" w:rsidDel="00694154">
          <w:rPr>
            <w:lang w:eastAsia="zh-CN"/>
          </w:rPr>
          <w:delText>NOTE:</w:delText>
        </w:r>
        <w:r w:rsidRPr="00194424" w:rsidDel="00694154">
          <w:rPr>
            <w:lang w:eastAsia="zh-CN"/>
          </w:rPr>
          <w:tab/>
          <w:delText xml:space="preserve">It is expected that the </w:delText>
        </w:r>
        <w:r w:rsidR="0018474B" w:rsidRPr="00194424" w:rsidDel="00694154">
          <w:rPr>
            <w:lang w:eastAsia="zh-CN"/>
          </w:rPr>
          <w:delText xml:space="preserve">worldwide </w:delText>
        </w:r>
        <w:r w:rsidRPr="00194424" w:rsidDel="00694154">
          <w:rPr>
            <w:lang w:eastAsia="zh-CN"/>
          </w:rPr>
          <w:delText>number of intelligent agent</w:delText>
        </w:r>
        <w:r w:rsidR="00187C78" w:rsidRPr="00194424" w:rsidDel="00694154">
          <w:rPr>
            <w:lang w:eastAsia="zh-CN"/>
          </w:rPr>
          <w:delText>AI Agent</w:delText>
        </w:r>
        <w:r w:rsidRPr="00194424" w:rsidDel="00694154">
          <w:rPr>
            <w:lang w:eastAsia="zh-CN"/>
          </w:rPr>
          <w:delText>s will exceed the number of persons</w:delText>
        </w:r>
        <w:r w:rsidR="0018474B" w:rsidRPr="00194424" w:rsidDel="00694154">
          <w:rPr>
            <w:lang w:eastAsia="zh-CN"/>
          </w:rPr>
          <w:delText xml:space="preserve"> on earth</w:delText>
        </w:r>
        <w:r w:rsidRPr="00194424" w:rsidDel="00694154">
          <w:rPr>
            <w:lang w:eastAsia="zh-CN"/>
          </w:rPr>
          <w:delText>.</w:delText>
        </w:r>
      </w:del>
    </w:p>
    <w:p w14:paraId="6DAF35E9" w14:textId="6D708E84" w:rsidR="00E523F4" w:rsidRDefault="00CE7A77" w:rsidP="00923025">
      <w:pPr>
        <w:pStyle w:val="NO"/>
        <w:ind w:left="0" w:firstLine="0"/>
        <w:rPr>
          <w:ins w:id="175" w:author="Norp" w:date="2025-02-20T14:17:00Z" w16du:dateUtc="2025-02-20T13:17:00Z"/>
          <w:lang w:eastAsia="zh-CN"/>
        </w:rPr>
      </w:pPr>
      <w:ins w:id="176" w:author="Norp, A.H.J. (Toon)" w:date="2025-02-18T10:52:00Z" w16du:dateUtc="2025-02-18T09:52:00Z">
        <w:r w:rsidRPr="007514E7">
          <w:rPr>
            <w:rFonts w:hint="eastAsia"/>
          </w:rPr>
          <w:t xml:space="preserve">[PR </w:t>
        </w:r>
        <w:r w:rsidRPr="007514E7">
          <w:rPr>
            <w:rFonts w:eastAsiaTheme="minorEastAsia" w:hint="eastAsia"/>
            <w:lang w:val="en-US" w:eastAsia="zh-CN"/>
          </w:rPr>
          <w:t>6</w:t>
        </w:r>
        <w:r w:rsidRPr="007514E7">
          <w:rPr>
            <w:rFonts w:hint="eastAsia"/>
          </w:rPr>
          <w:t>.</w:t>
        </w:r>
        <w:r w:rsidRPr="007514E7">
          <w:rPr>
            <w:rFonts w:eastAsiaTheme="minorEastAsia" w:hint="eastAsia"/>
            <w:lang w:eastAsia="zh-CN"/>
          </w:rPr>
          <w:t>X</w:t>
        </w:r>
        <w:r w:rsidRPr="007514E7">
          <w:rPr>
            <w:rFonts w:hint="eastAsia"/>
          </w:rPr>
          <w:t>.6-</w:t>
        </w:r>
      </w:ins>
      <w:ins w:id="177" w:author="TNorp1" w:date="2025-02-19T13:49:00Z" w16du:dateUtc="2025-02-19T12:49:00Z">
        <w:r w:rsidR="00BD092C" w:rsidRPr="007514E7">
          <w:t>1</w:t>
        </w:r>
      </w:ins>
      <w:ins w:id="178" w:author="Norp, A.H.J. (Toon)" w:date="2025-02-18T10:52:00Z" w16du:dateUtc="2025-02-18T09:52:00Z">
        <w:r w:rsidRPr="007514E7">
          <w:rPr>
            <w:rFonts w:hint="eastAsia"/>
          </w:rPr>
          <w:t xml:space="preserve">] </w:t>
        </w:r>
      </w:ins>
      <w:ins w:id="179" w:author="Norp, A.H.J. (Toon)" w:date="2025-02-07T16:16:00Z">
        <w:r w:rsidR="00614307" w:rsidRPr="007514E7">
          <w:rPr>
            <w:lang w:eastAsia="zh-CN"/>
          </w:rPr>
          <w:t xml:space="preserve">The 6G system shall support </w:t>
        </w:r>
      </w:ins>
      <w:ins w:id="180" w:author="Norp, A.H.J. (Toon)" w:date="2025-02-07T16:17:00Z">
        <w:del w:id="181" w:author="TNorp" w:date="2025-02-18T13:08:00Z" w16du:dateUtc="2025-02-18T12:08:00Z">
          <w:r w:rsidR="00614307" w:rsidRPr="007514E7" w:rsidDel="00AA484A">
            <w:rPr>
              <w:lang w:eastAsia="zh-CN"/>
            </w:rPr>
            <w:delText xml:space="preserve">offloading of </w:delText>
          </w:r>
        </w:del>
      </w:ins>
      <w:ins w:id="182" w:author="TNorp1" w:date="2025-02-19T13:50:00Z" w16du:dateUtc="2025-02-19T12:50:00Z">
        <w:r w:rsidR="000025BE" w:rsidRPr="007514E7">
          <w:rPr>
            <w:lang w:eastAsia="zh-CN"/>
          </w:rPr>
          <w:t xml:space="preserve">multiple </w:t>
        </w:r>
      </w:ins>
      <w:ins w:id="183" w:author="Norp, A.H.J. (Toon)" w:date="2025-02-07T16:17:00Z">
        <w:r w:rsidR="00614307" w:rsidRPr="007514E7">
          <w:rPr>
            <w:lang w:eastAsia="zh-CN"/>
          </w:rPr>
          <w:t>AI Agent</w:t>
        </w:r>
      </w:ins>
      <w:ins w:id="184" w:author="Norp" w:date="2025-02-20T14:08:00Z" w16du:dateUtc="2025-02-20T13:08:00Z">
        <w:r w:rsidR="002C0F3F">
          <w:rPr>
            <w:lang w:eastAsia="zh-CN"/>
          </w:rPr>
          <w:t xml:space="preserve"> </w:t>
        </w:r>
        <w:r w:rsidR="002C0F3F" w:rsidRPr="002C0F3F">
          <w:rPr>
            <w:highlight w:val="yellow"/>
            <w:lang w:eastAsia="zh-CN"/>
            <w:rPrChange w:id="185" w:author="Norp" w:date="2025-02-20T14:09:00Z" w16du:dateUtc="2025-02-20T13:09:00Z">
              <w:rPr>
                <w:lang w:eastAsia="zh-CN"/>
              </w:rPr>
            </w:rPrChange>
          </w:rPr>
          <w:t>application</w:t>
        </w:r>
      </w:ins>
      <w:ins w:id="186" w:author="Norp, A.H.J. (Toon)" w:date="2025-02-07T16:17:00Z">
        <w:r w:rsidR="00614307" w:rsidRPr="002C0F3F">
          <w:rPr>
            <w:highlight w:val="yellow"/>
            <w:lang w:eastAsia="zh-CN"/>
            <w:rPrChange w:id="187" w:author="Norp" w:date="2025-02-20T14:09:00Z" w16du:dateUtc="2025-02-20T13:09:00Z">
              <w:rPr>
                <w:lang w:eastAsia="zh-CN"/>
              </w:rPr>
            </w:rPrChange>
          </w:rPr>
          <w:t>s</w:t>
        </w:r>
        <w:r w:rsidR="00F25C69" w:rsidRPr="007514E7">
          <w:rPr>
            <w:lang w:eastAsia="zh-CN"/>
          </w:rPr>
          <w:t xml:space="preserve"> </w:t>
        </w:r>
        <w:del w:id="188" w:author="TNorp" w:date="2025-02-18T13:08:00Z" w16du:dateUtc="2025-02-18T12:08:00Z">
          <w:r w:rsidR="00F25C69" w:rsidRPr="007514E7" w:rsidDel="001115D1">
            <w:rPr>
              <w:lang w:eastAsia="zh-CN"/>
            </w:rPr>
            <w:delText>from</w:delText>
          </w:r>
        </w:del>
      </w:ins>
      <w:ins w:id="189" w:author="TNorp" w:date="2025-02-18T13:08:00Z" w16du:dateUtc="2025-02-18T12:08:00Z">
        <w:r w:rsidR="001115D1" w:rsidRPr="007514E7">
          <w:rPr>
            <w:lang w:eastAsia="zh-CN"/>
          </w:rPr>
          <w:t>on</w:t>
        </w:r>
      </w:ins>
      <w:ins w:id="190" w:author="Norp, A.H.J. (Toon)" w:date="2025-02-07T16:17:00Z">
        <w:r w:rsidR="00F25C69" w:rsidRPr="007514E7">
          <w:rPr>
            <w:lang w:eastAsia="zh-CN"/>
          </w:rPr>
          <w:t xml:space="preserve"> </w:t>
        </w:r>
      </w:ins>
      <w:ins w:id="191" w:author="TNorp1" w:date="2025-02-19T13:51:00Z" w16du:dateUtc="2025-02-19T12:51:00Z">
        <w:r w:rsidR="000025BE" w:rsidRPr="007514E7">
          <w:rPr>
            <w:lang w:eastAsia="zh-CN"/>
          </w:rPr>
          <w:t xml:space="preserve">a </w:t>
        </w:r>
      </w:ins>
      <w:ins w:id="192" w:author="Norp, A.H.J. (Toon)" w:date="2025-02-07T16:17:00Z">
        <w:del w:id="193" w:author="TNorp1" w:date="2025-02-20T07:45:00Z" w16du:dateUtc="2025-02-20T06:45:00Z">
          <w:r w:rsidR="00F25C69" w:rsidRPr="007514E7" w:rsidDel="000A3321">
            <w:rPr>
              <w:lang w:eastAsia="zh-CN"/>
            </w:rPr>
            <w:delText>device</w:delText>
          </w:r>
        </w:del>
      </w:ins>
      <w:ins w:id="194" w:author="TNorp" w:date="2025-02-18T13:10:00Z" w16du:dateUtc="2025-02-18T12:10:00Z">
        <w:del w:id="195" w:author="TNorp1" w:date="2025-02-19T13:51:00Z" w16du:dateUtc="2025-02-19T12:51:00Z">
          <w:r w:rsidR="001A3DF3" w:rsidRPr="007514E7" w:rsidDel="000025BE">
            <w:rPr>
              <w:lang w:eastAsia="zh-CN"/>
            </w:rPr>
            <w:delText>s</w:delText>
          </w:r>
        </w:del>
      </w:ins>
      <w:ins w:id="196" w:author="TNorp1" w:date="2025-02-20T07:45:00Z" w16du:dateUtc="2025-02-20T06:45:00Z">
        <w:r w:rsidR="000A3321" w:rsidRPr="007514E7">
          <w:rPr>
            <w:lang w:eastAsia="zh-CN"/>
          </w:rPr>
          <w:t>UE</w:t>
        </w:r>
      </w:ins>
      <w:ins w:id="197" w:author="Norp, A.H.J. (Toon)" w:date="2025-02-07T16:17:00Z">
        <w:r w:rsidR="00F25C69" w:rsidRPr="007514E7">
          <w:rPr>
            <w:lang w:eastAsia="zh-CN"/>
          </w:rPr>
          <w:t xml:space="preserve"> </w:t>
        </w:r>
        <w:del w:id="198" w:author="TNorp" w:date="2025-02-18T13:09:00Z" w16du:dateUtc="2025-02-18T12:09:00Z">
          <w:r w:rsidR="00F25C69" w:rsidRPr="007514E7" w:rsidDel="00AA484A">
            <w:rPr>
              <w:lang w:eastAsia="zh-CN"/>
            </w:rPr>
            <w:delText xml:space="preserve">to the network </w:delText>
          </w:r>
          <w:r w:rsidR="00F25C69" w:rsidRPr="007514E7" w:rsidDel="009F2782">
            <w:rPr>
              <w:lang w:eastAsia="zh-CN"/>
            </w:rPr>
            <w:delText>or</w:delText>
          </w:r>
        </w:del>
      </w:ins>
      <w:ins w:id="199" w:author="TNorp" w:date="2025-02-18T13:09:00Z" w16du:dateUtc="2025-02-18T12:09:00Z">
        <w:r w:rsidR="009F2782" w:rsidRPr="007514E7">
          <w:rPr>
            <w:lang w:eastAsia="zh-CN"/>
          </w:rPr>
          <w:t>and</w:t>
        </w:r>
      </w:ins>
      <w:ins w:id="200" w:author="TNorp1" w:date="2025-02-19T13:51:00Z" w16du:dateUtc="2025-02-19T12:51:00Z">
        <w:r w:rsidR="000025BE" w:rsidRPr="007514E7">
          <w:rPr>
            <w:lang w:eastAsia="zh-CN"/>
          </w:rPr>
          <w:t>/or</w:t>
        </w:r>
      </w:ins>
      <w:ins w:id="201" w:author="Norp, A.H.J. (Toon)" w:date="2025-02-07T16:17:00Z">
        <w:r w:rsidR="00F25C69" w:rsidRPr="007514E7">
          <w:rPr>
            <w:lang w:eastAsia="zh-CN"/>
          </w:rPr>
          <w:t xml:space="preserve"> </w:t>
        </w:r>
        <w:del w:id="202" w:author="TNorp" w:date="2025-02-18T13:09:00Z" w16du:dateUtc="2025-02-18T12:09:00Z">
          <w:r w:rsidR="00F25C69" w:rsidRPr="007514E7" w:rsidDel="00AA484A">
            <w:rPr>
              <w:lang w:eastAsia="zh-CN"/>
            </w:rPr>
            <w:delText>from a device to another device</w:delText>
          </w:r>
        </w:del>
      </w:ins>
      <w:ins w:id="203" w:author="TNorp" w:date="2025-02-18T13:09:00Z" w16du:dateUtc="2025-02-18T12:09:00Z">
        <w:r w:rsidR="00AA484A" w:rsidRPr="007514E7">
          <w:rPr>
            <w:lang w:eastAsia="zh-CN"/>
          </w:rPr>
          <w:t xml:space="preserve">hosting of </w:t>
        </w:r>
      </w:ins>
      <w:ins w:id="204" w:author="TNorp1" w:date="2025-02-19T13:51:00Z" w16du:dateUtc="2025-02-19T12:51:00Z">
        <w:r w:rsidR="000025BE" w:rsidRPr="007514E7">
          <w:rPr>
            <w:lang w:eastAsia="zh-CN"/>
          </w:rPr>
          <w:t xml:space="preserve">large amounts of </w:t>
        </w:r>
      </w:ins>
      <w:ins w:id="205" w:author="TNorp" w:date="2025-02-18T13:09:00Z" w16du:dateUtc="2025-02-18T12:09:00Z">
        <w:r w:rsidR="009F2782" w:rsidRPr="007514E7">
          <w:rPr>
            <w:lang w:eastAsia="zh-CN"/>
          </w:rPr>
          <w:t>AI agent</w:t>
        </w:r>
      </w:ins>
      <w:ins w:id="206" w:author="Norp" w:date="2025-02-20T14:09:00Z" w16du:dateUtc="2025-02-20T13:09:00Z">
        <w:r w:rsidR="006C45C7">
          <w:rPr>
            <w:lang w:eastAsia="zh-CN"/>
          </w:rPr>
          <w:t xml:space="preserve"> </w:t>
        </w:r>
        <w:r w:rsidR="006C45C7" w:rsidRPr="006C45C7">
          <w:rPr>
            <w:highlight w:val="yellow"/>
            <w:lang w:eastAsia="zh-CN"/>
            <w:rPrChange w:id="207" w:author="Norp" w:date="2025-02-20T14:09:00Z" w16du:dateUtc="2025-02-20T13:09:00Z">
              <w:rPr>
                <w:lang w:eastAsia="zh-CN"/>
              </w:rPr>
            </w:rPrChange>
          </w:rPr>
          <w:t>application</w:t>
        </w:r>
      </w:ins>
      <w:ins w:id="208" w:author="TNorp" w:date="2025-02-18T13:09:00Z" w16du:dateUtc="2025-02-18T12:09:00Z">
        <w:r w:rsidR="009F2782" w:rsidRPr="006C45C7">
          <w:rPr>
            <w:highlight w:val="yellow"/>
            <w:lang w:eastAsia="zh-CN"/>
            <w:rPrChange w:id="209" w:author="Norp" w:date="2025-02-20T14:09:00Z" w16du:dateUtc="2025-02-20T13:09:00Z">
              <w:rPr>
                <w:lang w:eastAsia="zh-CN"/>
              </w:rPr>
            </w:rPrChange>
          </w:rPr>
          <w:t>s</w:t>
        </w:r>
        <w:r w:rsidR="009F2782" w:rsidRPr="007514E7">
          <w:rPr>
            <w:lang w:eastAsia="zh-CN"/>
          </w:rPr>
          <w:t xml:space="preserve"> </w:t>
        </w:r>
      </w:ins>
      <w:ins w:id="210" w:author="TNorp" w:date="2025-02-18T13:10:00Z" w16du:dateUtc="2025-02-18T12:10:00Z">
        <w:r w:rsidR="001A3DF3" w:rsidRPr="007514E7">
          <w:rPr>
            <w:lang w:eastAsia="zh-CN"/>
          </w:rPr>
          <w:t>in the 6G network</w:t>
        </w:r>
      </w:ins>
      <w:ins w:id="211" w:author="TNorp" w:date="2025-02-18T13:38:00Z" w16du:dateUtc="2025-02-18T12:38:00Z">
        <w:r w:rsidR="008D6C8A" w:rsidRPr="007514E7">
          <w:rPr>
            <w:lang w:eastAsia="zh-CN"/>
          </w:rPr>
          <w:t xml:space="preserve"> (i.e. ed</w:t>
        </w:r>
      </w:ins>
      <w:ins w:id="212" w:author="TNorp" w:date="2025-02-18T13:39:00Z" w16du:dateUtc="2025-02-18T12:39:00Z">
        <w:r w:rsidR="008D6C8A" w:rsidRPr="007514E7">
          <w:rPr>
            <w:lang w:eastAsia="zh-CN"/>
          </w:rPr>
          <w:t>ge or core)</w:t>
        </w:r>
      </w:ins>
      <w:ins w:id="213" w:author="Norp, A.H.J. (Toon)" w:date="2025-02-07T16:17:00Z">
        <w:r w:rsidR="00F25C69" w:rsidRPr="007514E7">
          <w:rPr>
            <w:lang w:eastAsia="zh-CN"/>
          </w:rPr>
          <w:t>.</w:t>
        </w:r>
      </w:ins>
    </w:p>
    <w:p w14:paraId="08C9D6B5" w14:textId="0D3ECBEE" w:rsidR="00016EC0" w:rsidRPr="007514E7" w:rsidRDefault="00016EC0" w:rsidP="00016EC0">
      <w:pPr>
        <w:pStyle w:val="EditorsNote"/>
        <w:rPr>
          <w:ins w:id="214" w:author="Norp" w:date="2025-02-20T14:17:00Z" w16du:dateUtc="2025-02-20T13:17:00Z"/>
        </w:rPr>
      </w:pPr>
      <w:ins w:id="215" w:author="Norp" w:date="2025-02-20T14:17:00Z" w16du:dateUtc="2025-02-20T13:17:00Z">
        <w:r w:rsidRPr="004552E9">
          <w:rPr>
            <w:highlight w:val="yellow"/>
            <w:lang w:val="en-US" w:eastAsia="zh-CN"/>
            <w:rPrChange w:id="216" w:author="Norp" w:date="2025-02-20T14:22:00Z" w16du:dateUtc="2025-02-20T13:22:00Z">
              <w:rPr>
                <w:lang w:val="en-US" w:eastAsia="zh-CN"/>
              </w:rPr>
            </w:rPrChange>
          </w:rPr>
          <w:t>Editor’s Note:</w:t>
        </w:r>
      </w:ins>
      <w:ins w:id="217" w:author="Norp" w:date="2025-02-20T14:18:00Z" w16du:dateUtc="2025-02-20T13:18:00Z">
        <w:r w:rsidR="00546B9A" w:rsidRPr="004552E9">
          <w:rPr>
            <w:highlight w:val="yellow"/>
            <w:lang w:val="en-US" w:eastAsia="zh-CN"/>
            <w:rPrChange w:id="218" w:author="Norp" w:date="2025-02-20T14:22:00Z" w16du:dateUtc="2025-02-20T13:22:00Z">
              <w:rPr>
                <w:lang w:val="en-US" w:eastAsia="zh-CN"/>
              </w:rPr>
            </w:rPrChange>
          </w:rPr>
          <w:t xml:space="preserve"> terminology for different </w:t>
        </w:r>
        <w:r w:rsidR="00B342D2" w:rsidRPr="004552E9">
          <w:rPr>
            <w:highlight w:val="yellow"/>
            <w:lang w:val="en-US" w:eastAsia="zh-CN"/>
            <w:rPrChange w:id="219" w:author="Norp" w:date="2025-02-20T14:22:00Z" w16du:dateUtc="2025-02-20T13:22:00Z">
              <w:rPr>
                <w:lang w:val="en-US" w:eastAsia="zh-CN"/>
              </w:rPr>
            </w:rPrChange>
          </w:rPr>
          <w:t>types of AI agents is FFS</w:t>
        </w:r>
      </w:ins>
      <w:ins w:id="220" w:author="Norp" w:date="2025-02-20T14:17:00Z" w16du:dateUtc="2025-02-20T13:17:00Z">
        <w:r w:rsidRPr="004552E9">
          <w:rPr>
            <w:highlight w:val="yellow"/>
            <w:lang w:val="en-US" w:eastAsia="zh-CN"/>
            <w:rPrChange w:id="221" w:author="Norp" w:date="2025-02-20T14:22:00Z" w16du:dateUtc="2025-02-20T13:22:00Z">
              <w:rPr>
                <w:lang w:val="en-US" w:eastAsia="zh-CN"/>
              </w:rPr>
            </w:rPrChange>
          </w:rPr>
          <w:t>.</w:t>
        </w:r>
      </w:ins>
    </w:p>
    <w:p w14:paraId="488F8699" w14:textId="673711AB" w:rsidR="00F1673D" w:rsidRPr="007514E7" w:rsidRDefault="00CE7A77" w:rsidP="00E06F4C">
      <w:pPr>
        <w:rPr>
          <w:ins w:id="222" w:author="Norp, A.H.J. (Toon)" w:date="2024-11-21T16:15:00Z"/>
        </w:rPr>
      </w:pPr>
      <w:ins w:id="223" w:author="Norp, A.H.J. (Toon)" w:date="2025-02-18T10:52:00Z" w16du:dateUtc="2025-02-18T09:52:00Z">
        <w:r w:rsidRPr="007514E7">
          <w:rPr>
            <w:rFonts w:hint="eastAsia"/>
          </w:rPr>
          <w:t xml:space="preserve">[PR </w:t>
        </w:r>
        <w:r w:rsidRPr="007514E7">
          <w:rPr>
            <w:rFonts w:eastAsiaTheme="minorEastAsia" w:hint="eastAsia"/>
            <w:lang w:val="en-US" w:eastAsia="zh-CN"/>
          </w:rPr>
          <w:t>6</w:t>
        </w:r>
        <w:r w:rsidRPr="007514E7">
          <w:rPr>
            <w:rFonts w:hint="eastAsia"/>
          </w:rPr>
          <w:t>.</w:t>
        </w:r>
        <w:r w:rsidRPr="007514E7">
          <w:rPr>
            <w:rFonts w:eastAsiaTheme="minorEastAsia" w:hint="eastAsia"/>
            <w:lang w:eastAsia="zh-CN"/>
          </w:rPr>
          <w:t>X</w:t>
        </w:r>
        <w:r w:rsidRPr="007514E7">
          <w:rPr>
            <w:rFonts w:hint="eastAsia"/>
          </w:rPr>
          <w:t>.6-</w:t>
        </w:r>
      </w:ins>
      <w:ins w:id="224" w:author="TNorp1" w:date="2025-02-19T13:50:00Z" w16du:dateUtc="2025-02-19T12:50:00Z">
        <w:r w:rsidR="001856B3" w:rsidRPr="007514E7">
          <w:t>2</w:t>
        </w:r>
      </w:ins>
      <w:ins w:id="225" w:author="Norp, A.H.J. (Toon)" w:date="2025-02-18T10:52:00Z" w16du:dateUtc="2025-02-18T09:52:00Z">
        <w:r w:rsidRPr="007514E7">
          <w:rPr>
            <w:rFonts w:hint="eastAsia"/>
          </w:rPr>
          <w:t xml:space="preserve">] </w:t>
        </w:r>
      </w:ins>
      <w:r w:rsidR="00F1673D" w:rsidRPr="007514E7">
        <w:t xml:space="preserve">The </w:t>
      </w:r>
      <w:r w:rsidR="00B85E04" w:rsidRPr="007514E7">
        <w:t xml:space="preserve">6G system shall </w:t>
      </w:r>
      <w:r w:rsidR="008037B9" w:rsidRPr="007514E7">
        <w:t xml:space="preserve">support </w:t>
      </w:r>
      <w:r w:rsidR="009C205F" w:rsidRPr="007514E7">
        <w:t xml:space="preserve">secure interoperability between </w:t>
      </w:r>
      <w:del w:id="226" w:author="Norp, A.H.J. (Toon)" w:date="2025-02-07T16:11:00Z">
        <w:r w:rsidR="009C205F" w:rsidRPr="007514E7" w:rsidDel="00187C78">
          <w:delText>intelligent agent</w:delText>
        </w:r>
      </w:del>
      <w:ins w:id="227" w:author="Norp, A.H.J. (Toon)" w:date="2025-02-07T16:11:00Z">
        <w:r w:rsidR="00187C78" w:rsidRPr="007514E7">
          <w:t>AI Agent</w:t>
        </w:r>
      </w:ins>
      <w:ins w:id="228" w:author="Norp" w:date="2025-02-20T14:14:00Z" w16du:dateUtc="2025-02-20T13:14:00Z">
        <w:r w:rsidR="00A84F53">
          <w:t>s</w:t>
        </w:r>
      </w:ins>
      <w:r w:rsidR="009C205F" w:rsidRPr="007514E7">
        <w:t xml:space="preserve"> and between </w:t>
      </w:r>
      <w:del w:id="229" w:author="Norp, A.H.J. (Toon)" w:date="2025-02-07T16:11:00Z">
        <w:r w:rsidR="009C205F" w:rsidRPr="007514E7" w:rsidDel="00187C78">
          <w:delText>intelligent agent</w:delText>
        </w:r>
      </w:del>
      <w:ins w:id="230" w:author="Norp, A.H.J. (Toon)" w:date="2025-02-07T16:11:00Z">
        <w:r w:rsidR="00187C78" w:rsidRPr="007514E7">
          <w:t>AI Agent</w:t>
        </w:r>
      </w:ins>
      <w:r w:rsidR="009C205F" w:rsidRPr="00596196">
        <w:t>s</w:t>
      </w:r>
      <w:r w:rsidR="009C205F" w:rsidRPr="007514E7">
        <w:t xml:space="preserve"> and applications</w:t>
      </w:r>
      <w:ins w:id="231" w:author="TNorp1" w:date="2025-02-19T13:54:00Z" w16du:dateUtc="2025-02-19T12:54:00Z">
        <w:r w:rsidR="00525CB2" w:rsidRPr="007514E7">
          <w:t xml:space="preserve"> to achieve a </w:t>
        </w:r>
        <w:r w:rsidR="00FF7AEF" w:rsidRPr="007514E7">
          <w:t>collaborative tas</w:t>
        </w:r>
      </w:ins>
      <w:ins w:id="232" w:author="TNorp1" w:date="2025-02-19T13:55:00Z" w16du:dateUtc="2025-02-19T12:55:00Z">
        <w:r w:rsidR="00FF7AEF" w:rsidRPr="007514E7">
          <w:t>k</w:t>
        </w:r>
      </w:ins>
      <w:r w:rsidR="00597EF3" w:rsidRPr="007514E7">
        <w:t>;</w:t>
      </w:r>
      <w:r w:rsidR="00CA0FC2" w:rsidRPr="007514E7">
        <w:t xml:space="preserve"> </w:t>
      </w:r>
      <w:del w:id="233" w:author="Norp, A.H.J. (Toon)" w:date="2024-11-21T16:13:00Z">
        <w:r w:rsidR="00CA0FC2" w:rsidRPr="007514E7" w:rsidDel="0039514E">
          <w:delText xml:space="preserve">Security </w:delText>
        </w:r>
      </w:del>
      <w:ins w:id="234" w:author="Norp, A.H.J. (Toon)" w:date="2024-11-21T16:13:00Z">
        <w:r w:rsidR="0039514E" w:rsidRPr="007514E7">
          <w:t xml:space="preserve">Secure interoperability </w:t>
        </w:r>
      </w:ins>
      <w:r w:rsidR="005E72BB" w:rsidRPr="007514E7">
        <w:t xml:space="preserve">shall </w:t>
      </w:r>
      <w:r w:rsidR="00CA0FC2" w:rsidRPr="007514E7">
        <w:t xml:space="preserve">include </w:t>
      </w:r>
      <w:ins w:id="235" w:author="Norp, A.H.J. (Toon)" w:date="2024-11-21T16:13:00Z">
        <w:r w:rsidR="0039514E" w:rsidRPr="007514E7">
          <w:t xml:space="preserve">identification of the </w:t>
        </w:r>
      </w:ins>
      <w:ins w:id="236" w:author="Norp, A.H.J. (Toon)" w:date="2025-02-07T16:11:00Z">
        <w:r w:rsidR="00187C78" w:rsidRPr="007514E7">
          <w:t>AI Agent</w:t>
        </w:r>
      </w:ins>
      <w:ins w:id="237" w:author="Norp, A.H.J. (Toon)" w:date="2024-11-21T16:13:00Z">
        <w:del w:id="238" w:author="TNorp" w:date="2025-02-18T13:11:00Z" w16du:dateUtc="2025-02-18T12:11:00Z">
          <w:r w:rsidR="0039514E" w:rsidRPr="007514E7" w:rsidDel="007B0C88">
            <w:delText xml:space="preserve">, </w:delText>
          </w:r>
        </w:del>
      </w:ins>
      <w:del w:id="239" w:author="TNorp" w:date="2025-02-18T13:11:00Z" w16du:dateUtc="2025-02-18T12:11:00Z">
        <w:r w:rsidR="00CA0FC2" w:rsidRPr="007514E7" w:rsidDel="007B0C88">
          <w:delText xml:space="preserve">authorisation of access to </w:delText>
        </w:r>
        <w:r w:rsidR="00597EF3" w:rsidRPr="007514E7" w:rsidDel="007B0C88">
          <w:delText xml:space="preserve">specific other </w:delText>
        </w:r>
        <w:r w:rsidR="00CA0FC2" w:rsidRPr="007514E7" w:rsidDel="007B0C88">
          <w:delText>intelligent agent</w:delText>
        </w:r>
      </w:del>
      <w:ins w:id="240" w:author="Norp, A.H.J. (Toon)" w:date="2025-02-07T16:11:00Z">
        <w:del w:id="241" w:author="TNorp" w:date="2025-02-18T13:11:00Z" w16du:dateUtc="2025-02-18T12:11:00Z">
          <w:r w:rsidR="00187C78" w:rsidRPr="007514E7" w:rsidDel="007B0C88">
            <w:delText>AI Agent</w:delText>
          </w:r>
        </w:del>
      </w:ins>
      <w:del w:id="242" w:author="TNorp" w:date="2025-02-18T13:11:00Z" w16du:dateUtc="2025-02-18T12:11:00Z">
        <w:r w:rsidR="00CA0FC2" w:rsidRPr="007514E7" w:rsidDel="007B0C88">
          <w:delText>s</w:delText>
        </w:r>
      </w:del>
      <w:r w:rsidR="00CA0FC2" w:rsidRPr="007514E7">
        <w:t xml:space="preserve"> </w:t>
      </w:r>
      <w:r w:rsidR="00597EF3" w:rsidRPr="007514E7">
        <w:t xml:space="preserve">and </w:t>
      </w:r>
      <w:del w:id="243" w:author="TNorp" w:date="2025-02-18T13:12:00Z" w16du:dateUtc="2025-02-18T12:12:00Z">
        <w:r w:rsidR="00597EF3" w:rsidRPr="007514E7" w:rsidDel="00BF7A20">
          <w:delText>protection against eavesdropping of the</w:delText>
        </w:r>
      </w:del>
      <w:ins w:id="244" w:author="TNorp" w:date="2025-02-18T13:12:00Z" w16du:dateUtc="2025-02-18T12:12:00Z">
        <w:r w:rsidR="00BF7A20" w:rsidRPr="007514E7">
          <w:t>secure</w:t>
        </w:r>
      </w:ins>
      <w:r w:rsidR="00597EF3" w:rsidRPr="007514E7">
        <w:t xml:space="preserve"> communication between </w:t>
      </w:r>
      <w:del w:id="245" w:author="Norp, A.H.J. (Toon)" w:date="2025-02-07T16:11:00Z">
        <w:r w:rsidR="00597EF3" w:rsidRPr="007514E7" w:rsidDel="00187C78">
          <w:delText>intelligent agent</w:delText>
        </w:r>
      </w:del>
      <w:ins w:id="246" w:author="Norp, A.H.J. (Toon)" w:date="2025-02-07T16:11:00Z">
        <w:r w:rsidR="00187C78" w:rsidRPr="007514E7">
          <w:t>AI Agent</w:t>
        </w:r>
      </w:ins>
      <w:r w:rsidR="00597EF3" w:rsidRPr="007514E7">
        <w:t>s.</w:t>
      </w:r>
    </w:p>
    <w:p w14:paraId="3CA293CB" w14:textId="5E0CFA74" w:rsidR="008126E8" w:rsidRPr="007514E7" w:rsidRDefault="008126E8" w:rsidP="008126E8">
      <w:pPr>
        <w:pStyle w:val="EditorsNote"/>
        <w:rPr>
          <w:ins w:id="247" w:author="Norp, A.H.J. (Toon)" w:date="2024-11-21T16:15:00Z"/>
        </w:rPr>
      </w:pPr>
      <w:ins w:id="248" w:author="Norp, A.H.J. (Toon)" w:date="2024-11-21T16:15:00Z">
        <w:r w:rsidRPr="007514E7">
          <w:rPr>
            <w:lang w:val="en-US" w:eastAsia="zh-CN"/>
          </w:rPr>
          <w:t xml:space="preserve">Editor’s Note: </w:t>
        </w:r>
      </w:ins>
      <w:ins w:id="249" w:author="Norp, A.H.J. (Toon)" w:date="2024-11-21T18:16:00Z">
        <w:r w:rsidR="00336443" w:rsidRPr="007514E7">
          <w:rPr>
            <w:lang w:val="en-US" w:eastAsia="zh-CN"/>
          </w:rPr>
          <w:t xml:space="preserve">Additional requirements for </w:t>
        </w:r>
      </w:ins>
      <w:ins w:id="250" w:author="Norp, A.H.J. (Toon)" w:date="2024-11-21T18:17:00Z">
        <w:r w:rsidR="00336443" w:rsidRPr="007514E7">
          <w:rPr>
            <w:lang w:val="en-US" w:eastAsia="zh-CN"/>
          </w:rPr>
          <w:t xml:space="preserve">collaboration between </w:t>
        </w:r>
      </w:ins>
      <w:ins w:id="251" w:author="Norp, A.H.J. (Toon)" w:date="2025-02-07T16:11:00Z">
        <w:r w:rsidR="00187C78" w:rsidRPr="007514E7">
          <w:rPr>
            <w:lang w:val="en-US" w:eastAsia="zh-CN"/>
          </w:rPr>
          <w:t>AI Agent</w:t>
        </w:r>
      </w:ins>
      <w:ins w:id="252" w:author="Norp, A.H.J. (Toon)" w:date="2024-11-21T16:15:00Z">
        <w:r w:rsidRPr="007514E7">
          <w:rPr>
            <w:lang w:val="en-US" w:eastAsia="zh-CN"/>
          </w:rPr>
          <w:t>s FFS.</w:t>
        </w:r>
      </w:ins>
    </w:p>
    <w:p w14:paraId="195EE695" w14:textId="6BFFC97F" w:rsidR="002D155C" w:rsidDel="00F5121C" w:rsidRDefault="00CE7A77" w:rsidP="00E06F4C">
      <w:pPr>
        <w:rPr>
          <w:del w:id="253" w:author="TNorp1" w:date="2025-02-20T07:12:00Z" w16du:dateUtc="2025-02-20T06:12:00Z"/>
        </w:rPr>
      </w:pPr>
      <w:ins w:id="254" w:author="Norp, A.H.J. (Toon)" w:date="2025-02-18T10:52:00Z" w16du:dateUtc="2025-02-18T09:52:00Z">
        <w:del w:id="255" w:author="TNorp1" w:date="2025-02-20T07:12:00Z" w16du:dateUtc="2025-02-20T06:12:00Z">
          <w:r w:rsidRPr="007514E7" w:rsidDel="00F5121C">
            <w:delText xml:space="preserve">[PR </w:delText>
          </w:r>
          <w:r w:rsidRPr="007514E7" w:rsidDel="00F5121C">
            <w:rPr>
              <w:rFonts w:eastAsiaTheme="minorEastAsia"/>
              <w:lang w:val="en-US" w:eastAsia="zh-CN"/>
            </w:rPr>
            <w:delText>6</w:delText>
          </w:r>
          <w:r w:rsidRPr="007514E7" w:rsidDel="00F5121C">
            <w:delText>.</w:delText>
          </w:r>
          <w:r w:rsidRPr="007514E7" w:rsidDel="00F5121C">
            <w:rPr>
              <w:rFonts w:eastAsiaTheme="minorEastAsia"/>
              <w:lang w:eastAsia="zh-CN"/>
            </w:rPr>
            <w:delText>X</w:delText>
          </w:r>
          <w:r w:rsidRPr="007514E7" w:rsidDel="00F5121C">
            <w:delText xml:space="preserve">.6-] </w:delText>
          </w:r>
        </w:del>
      </w:ins>
      <w:del w:id="256" w:author="TNorp1" w:date="2025-02-20T07:12:00Z" w16du:dateUtc="2025-02-20T06:12:00Z">
        <w:r w:rsidR="002D155C" w:rsidRPr="007514E7" w:rsidDel="00F5121C">
          <w:delText xml:space="preserve">The 6G system shall support </w:delText>
        </w:r>
      </w:del>
      <w:del w:id="257" w:author="TNorp1" w:date="2025-02-19T16:09:00Z" w16du:dateUtc="2025-02-19T15:09:00Z">
        <w:r w:rsidR="002D155C" w:rsidRPr="007514E7" w:rsidDel="00B76B05">
          <w:delText xml:space="preserve">mobility of </w:delText>
        </w:r>
      </w:del>
      <w:del w:id="258" w:author="TNorp1" w:date="2025-02-19T13:57:00Z" w16du:dateUtc="2025-02-19T12:57:00Z">
        <w:r w:rsidR="002D155C" w:rsidRPr="007514E7" w:rsidDel="003D3286">
          <w:delText>intelligent agent</w:delText>
        </w:r>
      </w:del>
      <w:ins w:id="259" w:author="Norp, A.H.J. (Toon)" w:date="2025-02-07T16:11:00Z">
        <w:del w:id="260" w:author="TNorp1" w:date="2025-02-20T07:12:00Z" w16du:dateUtc="2025-02-20T06:12:00Z">
          <w:r w:rsidR="00187C78" w:rsidRPr="007514E7" w:rsidDel="00F5121C">
            <w:delText>AI Agent</w:delText>
          </w:r>
        </w:del>
      </w:ins>
      <w:del w:id="261" w:author="TNorp1" w:date="2025-02-19T16:09:00Z" w16du:dateUtc="2025-02-19T15:09:00Z">
        <w:r w:rsidR="002D155C" w:rsidRPr="007514E7" w:rsidDel="004F674B">
          <w:delText>s</w:delText>
        </w:r>
      </w:del>
      <w:del w:id="262" w:author="TNorp1" w:date="2025-02-20T07:12:00Z" w16du:dateUtc="2025-02-20T06:12:00Z">
        <w:r w:rsidR="002D155C" w:rsidRPr="007514E7" w:rsidDel="00F5121C">
          <w:delText xml:space="preserve"> </w:delText>
        </w:r>
        <w:r w:rsidR="003B45E3" w:rsidRPr="007514E7" w:rsidDel="00F5121C">
          <w:delText>whe</w:delText>
        </w:r>
      </w:del>
      <w:del w:id="263" w:author="TNorp1" w:date="2025-02-19T16:10:00Z" w16du:dateUtc="2025-02-19T15:10:00Z">
        <w:r w:rsidR="003B45E3" w:rsidRPr="007514E7" w:rsidDel="008B43CC">
          <w:delText>re</w:delText>
        </w:r>
      </w:del>
      <w:del w:id="264" w:author="TNorp1" w:date="2025-02-20T07:12:00Z" w16du:dateUtc="2025-02-20T06:12:00Z">
        <w:r w:rsidR="003B45E3" w:rsidRPr="007514E7" w:rsidDel="00F5121C">
          <w:delText xml:space="preserve"> the intelligent agent</w:delText>
        </w:r>
      </w:del>
      <w:ins w:id="265" w:author="Norp, A.H.J. (Toon)" w:date="2025-02-07T16:11:00Z">
        <w:del w:id="266" w:author="TNorp1" w:date="2025-02-20T07:12:00Z" w16du:dateUtc="2025-02-20T06:12:00Z">
          <w:r w:rsidR="00187C78" w:rsidRPr="007514E7" w:rsidDel="00F5121C">
            <w:delText>AI Agent</w:delText>
          </w:r>
        </w:del>
      </w:ins>
      <w:del w:id="267" w:author="TNorp1" w:date="2025-02-20T07:12:00Z" w16du:dateUtc="2025-02-20T06:12:00Z">
        <w:r w:rsidR="003B45E3" w:rsidRPr="007514E7" w:rsidDel="00F5121C">
          <w:delText xml:space="preserve"> </w:delText>
        </w:r>
      </w:del>
      <w:del w:id="268" w:author="TNorp1" w:date="2025-02-19T16:10:00Z" w16du:dateUtc="2025-02-19T15:10:00Z">
        <w:r w:rsidR="00443AEB" w:rsidRPr="007514E7" w:rsidDel="008B43CC">
          <w:delText xml:space="preserve">representing a device/person/drone/car </w:delText>
        </w:r>
        <w:r w:rsidR="003B45E3" w:rsidRPr="007514E7" w:rsidDel="008B43CC">
          <w:delText>can be</w:delText>
        </w:r>
      </w:del>
      <w:del w:id="269" w:author="TNorp1" w:date="2025-02-20T07:12:00Z" w16du:dateUtc="2025-02-20T06:12:00Z">
        <w:r w:rsidR="003B45E3" w:rsidRPr="007514E7" w:rsidDel="00F5121C">
          <w:delText xml:space="preserve"> </w:delText>
        </w:r>
      </w:del>
      <w:ins w:id="270" w:author="TNorp" w:date="2025-02-18T13:14:00Z" w16du:dateUtc="2025-02-18T12:14:00Z">
        <w:del w:id="271" w:author="TNorp1" w:date="2025-02-20T07:12:00Z" w16du:dateUtc="2025-02-20T06:12:00Z">
          <w:r w:rsidR="00360B51" w:rsidRPr="007514E7" w:rsidDel="00F5121C">
            <w:delText xml:space="preserve">on the </w:delText>
          </w:r>
        </w:del>
        <w:del w:id="272" w:author="TNorp1" w:date="2025-02-19T16:11:00Z" w16du:dateUtc="2025-02-19T15:11:00Z">
          <w:r w:rsidR="00360B51" w:rsidRPr="007514E7" w:rsidDel="004B30E5">
            <w:delText>device</w:delText>
          </w:r>
        </w:del>
        <w:del w:id="273" w:author="TNorp1" w:date="2025-02-20T07:12:00Z" w16du:dateUtc="2025-02-20T06:12:00Z">
          <w:r w:rsidR="00360B51" w:rsidRPr="007514E7" w:rsidDel="00F5121C">
            <w:delText xml:space="preserve">, </w:delText>
          </w:r>
        </w:del>
      </w:ins>
      <w:del w:id="274" w:author="TNorp1" w:date="2025-02-20T07:12:00Z" w16du:dateUtc="2025-02-20T06:12:00Z">
        <w:r w:rsidR="003B45E3" w:rsidRPr="007514E7" w:rsidDel="00F5121C">
          <w:delText xml:space="preserve">hosted in </w:delText>
        </w:r>
        <w:r w:rsidR="00443AEB" w:rsidRPr="007514E7" w:rsidDel="00F5121C">
          <w:delText>an</w:delText>
        </w:r>
        <w:r w:rsidR="003B45E3" w:rsidRPr="007514E7" w:rsidDel="00F5121C">
          <w:delText xml:space="preserve"> edge networks </w:delText>
        </w:r>
        <w:r w:rsidR="00443AEB" w:rsidRPr="007514E7" w:rsidDel="00F5121C">
          <w:delText xml:space="preserve">local to the device/person/drone/car </w:delText>
        </w:r>
        <w:r w:rsidR="003B45E3" w:rsidRPr="007514E7" w:rsidDel="00F5121C">
          <w:delText xml:space="preserve">or in </w:delText>
        </w:r>
        <w:r w:rsidR="00443AEB" w:rsidRPr="007514E7" w:rsidDel="00F5121C">
          <w:delText>a</w:delText>
        </w:r>
        <w:r w:rsidR="005E72BB" w:rsidRPr="007514E7" w:rsidDel="00F5121C">
          <w:delText xml:space="preserve"> nearby </w:delText>
        </w:r>
        <w:r w:rsidR="003B45E3" w:rsidRPr="007514E7" w:rsidDel="00F5121C">
          <w:delText xml:space="preserve">other </w:delText>
        </w:r>
      </w:del>
      <w:del w:id="275" w:author="TNorp1" w:date="2025-02-19T16:11:00Z" w16du:dateUtc="2025-02-19T15:11:00Z">
        <w:r w:rsidR="003B45E3" w:rsidRPr="007514E7" w:rsidDel="004B30E5">
          <w:delText>device</w:delText>
        </w:r>
      </w:del>
      <w:del w:id="276" w:author="TNorp1" w:date="2025-02-20T07:12:00Z" w16du:dateUtc="2025-02-20T06:12:00Z">
        <w:r w:rsidR="003B45E3" w:rsidRPr="007514E7" w:rsidDel="00F5121C">
          <w:delText>.</w:delText>
        </w:r>
      </w:del>
    </w:p>
    <w:p w14:paraId="653BE349" w14:textId="1D43D1DF" w:rsidR="00044A45" w:rsidRDefault="00CE7A77" w:rsidP="00E06F4C">
      <w:ins w:id="277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</w:ins>
      <w:ins w:id="278" w:author="TNorp1" w:date="2025-02-19T13:50:00Z" w16du:dateUtc="2025-02-19T12:50:00Z">
        <w:r w:rsidR="001856B3">
          <w:t>4</w:t>
        </w:r>
      </w:ins>
      <w:ins w:id="279" w:author="Norp, A.H.J. (Toon)" w:date="2025-02-18T10:52:00Z" w16du:dateUtc="2025-02-18T09:52:00Z">
        <w:r>
          <w:rPr>
            <w:rFonts w:hint="eastAsia"/>
          </w:rPr>
          <w:t xml:space="preserve">] </w:t>
        </w:r>
      </w:ins>
      <w:r w:rsidR="00044A45">
        <w:t xml:space="preserve">The 6G </w:t>
      </w:r>
      <w:r w:rsidR="007D310F">
        <w:t xml:space="preserve">system shall be able to charge for compute resources provided to </w:t>
      </w:r>
      <w:del w:id="280" w:author="Norp, A.H.J. (Toon)" w:date="2025-02-07T16:11:00Z">
        <w:r w:rsidR="00B644F8" w:rsidDel="00187C78">
          <w:delText>intelligent agent</w:delText>
        </w:r>
      </w:del>
      <w:ins w:id="281" w:author="Norp, A.H.J. (Toon)" w:date="2025-02-07T16:11:00Z">
        <w:r w:rsidR="00187C78">
          <w:t>AI Agent</w:t>
        </w:r>
      </w:ins>
      <w:r w:rsidR="00B644F8">
        <w:t>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2D2B7D98" w:rsidR="006B11D5" w:rsidRPr="006B11D5" w:rsidDel="00E26CC5" w:rsidRDefault="006B11D5" w:rsidP="00F031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282" w:author="Norp, A.H.J. (Toon)" w:date="2025-02-18T10:55:00Z" w16du:dateUtc="2025-02-18T09:55:00Z"/>
          <w:rFonts w:ascii="Arial" w:hAnsi="Arial"/>
          <w:sz w:val="36"/>
        </w:rPr>
      </w:pPr>
      <w:bookmarkStart w:id="283" w:name="_Toc164787708"/>
      <w:bookmarkStart w:id="284" w:name="_Toc175650882"/>
      <w:del w:id="285" w:author="Norp, A.H.J. (Toon)" w:date="2025-02-18T10:55:00Z" w16du:dateUtc="2025-02-18T09:55:00Z">
        <w:r w:rsidRPr="006B11D5" w:rsidDel="00E26CC5">
          <w:rPr>
            <w:rFonts w:ascii="Arial" w:hAnsi="Arial"/>
            <w:sz w:val="36"/>
          </w:rPr>
          <w:delText>2</w:delText>
        </w:r>
        <w:r w:rsidRPr="006B11D5" w:rsidDel="00E26CC5">
          <w:rPr>
            <w:rFonts w:ascii="Arial" w:hAnsi="Arial"/>
            <w:sz w:val="36"/>
          </w:rPr>
          <w:tab/>
          <w:delText>References</w:delText>
        </w:r>
        <w:bookmarkEnd w:id="283"/>
        <w:bookmarkEnd w:id="284"/>
      </w:del>
    </w:p>
    <w:p w14:paraId="1F8BFDE0" w14:textId="564E529C" w:rsidR="006B11D5" w:rsidRPr="006B11D5" w:rsidDel="00E26CC5" w:rsidRDefault="006B11D5" w:rsidP="006B11D5">
      <w:pPr>
        <w:rPr>
          <w:del w:id="286" w:author="Norp, A.H.J. (Toon)" w:date="2025-02-18T10:55:00Z" w16du:dateUtc="2025-02-18T09:55:00Z"/>
        </w:rPr>
      </w:pPr>
      <w:del w:id="287" w:author="Norp, A.H.J. (Toon)" w:date="2025-02-18T10:55:00Z" w16du:dateUtc="2025-02-18T09:55:00Z">
        <w:r w:rsidRPr="006B11D5" w:rsidDel="00E26CC5">
          <w:delText>The following documents contain provisions which, through reference in this text, constitute provisions of the present document.</w:delText>
        </w:r>
      </w:del>
    </w:p>
    <w:p w14:paraId="58973E1C" w14:textId="1F8E5D7E" w:rsidR="006B11D5" w:rsidRPr="006B11D5" w:rsidDel="00E26CC5" w:rsidRDefault="006B11D5" w:rsidP="006B11D5">
      <w:pPr>
        <w:ind w:left="568" w:hanging="284"/>
        <w:rPr>
          <w:del w:id="288" w:author="Norp, A.H.J. (Toon)" w:date="2025-02-18T10:55:00Z" w16du:dateUtc="2025-02-18T09:55:00Z"/>
        </w:rPr>
      </w:pPr>
      <w:del w:id="289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References are either specific (identified by date of publication, edition number, version number, etc.) or non</w:delText>
        </w:r>
        <w:r w:rsidRPr="006B11D5" w:rsidDel="00E26CC5">
          <w:noBreakHyphen/>
          <w:delText>specific.</w:delText>
        </w:r>
      </w:del>
    </w:p>
    <w:p w14:paraId="3D3699CE" w14:textId="6BC9DBA6" w:rsidR="006B11D5" w:rsidRPr="006B11D5" w:rsidDel="00E26CC5" w:rsidRDefault="006B11D5" w:rsidP="006B11D5">
      <w:pPr>
        <w:ind w:left="568" w:hanging="284"/>
        <w:rPr>
          <w:del w:id="290" w:author="Norp, A.H.J. (Toon)" w:date="2025-02-18T10:55:00Z" w16du:dateUtc="2025-02-18T09:55:00Z"/>
        </w:rPr>
      </w:pPr>
      <w:del w:id="291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specific reference, subsequent revisions do not apply.</w:delText>
        </w:r>
      </w:del>
    </w:p>
    <w:p w14:paraId="72B7414F" w14:textId="6E3CFB18" w:rsidR="006B11D5" w:rsidRPr="006B11D5" w:rsidDel="00E26CC5" w:rsidRDefault="006B11D5" w:rsidP="006B11D5">
      <w:pPr>
        <w:ind w:left="568" w:hanging="284"/>
        <w:rPr>
          <w:del w:id="292" w:author="Norp, A.H.J. (Toon)" w:date="2025-02-18T10:55:00Z" w16du:dateUtc="2025-02-18T09:55:00Z"/>
        </w:rPr>
      </w:pPr>
      <w:del w:id="293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B11D5" w:rsidDel="00E26CC5">
          <w:rPr>
            <w:i/>
          </w:rPr>
          <w:delText xml:space="preserve"> in the same Release as the present document</w:delText>
        </w:r>
        <w:r w:rsidRPr="006B11D5" w:rsidDel="00E26CC5">
          <w:delText>.</w:delText>
        </w:r>
      </w:del>
    </w:p>
    <w:p w14:paraId="7B516CDB" w14:textId="3BF7FCF0" w:rsidR="006B11D5" w:rsidDel="00E26CC5" w:rsidRDefault="006B11D5" w:rsidP="006B11D5">
      <w:pPr>
        <w:keepLines/>
        <w:ind w:left="1702" w:hanging="1418"/>
        <w:rPr>
          <w:del w:id="294" w:author="Norp, A.H.J. (Toon)" w:date="2025-02-18T10:55:00Z" w16du:dateUtc="2025-02-18T09:55:00Z"/>
        </w:rPr>
      </w:pPr>
      <w:del w:id="295" w:author="Norp, A.H.J. (Toon)" w:date="2025-02-18T10:55:00Z" w16du:dateUtc="2025-02-18T09:55:00Z">
        <w:r w:rsidRPr="006B11D5" w:rsidDel="00E26CC5">
          <w:delText>[1]</w:delText>
        </w:r>
        <w:r w:rsidRPr="006B11D5" w:rsidDel="00E26CC5">
          <w:tab/>
          <w:delText>3GPP TR 21.905: "Vocabulary for 3GPP Specifications".</w:delText>
        </w:r>
      </w:del>
    </w:p>
    <w:p w14:paraId="250B9640" w14:textId="4A2ECFFA" w:rsidR="00886666" w:rsidRPr="006B11D5" w:rsidDel="00E26CC5" w:rsidRDefault="00886666" w:rsidP="006B11D5">
      <w:pPr>
        <w:keepLines/>
        <w:ind w:left="1702" w:hanging="1418"/>
        <w:rPr>
          <w:del w:id="296" w:author="Norp, A.H.J. (Toon)" w:date="2025-02-18T10:55:00Z" w16du:dateUtc="2025-02-18T09:55:00Z"/>
        </w:rPr>
      </w:pPr>
      <w:del w:id="297" w:author="Norp, A.H.J. (Toon)" w:date="2025-02-18T10:55:00Z" w16du:dateUtc="2025-02-18T09:55:00Z">
        <w:r w:rsidDel="00E26CC5">
          <w:delText>[2]</w:delText>
        </w:r>
        <w:r w:rsidDel="00E26CC5">
          <w:tab/>
          <w:delText>3GPP</w:delText>
        </w:r>
        <w:r w:rsidR="00F13D63" w:rsidDel="00E26CC5">
          <w:delText xml:space="preserve"> TS 23</w:delText>
        </w:r>
        <w:r w:rsidR="003362C3" w:rsidDel="00E26CC5">
          <w:delText>.558</w:delText>
        </w:r>
        <w:r w:rsidR="00F13D63" w:rsidDel="00E26CC5">
          <w:delText xml:space="preserve">: </w:delText>
        </w:r>
        <w:r w:rsidR="00F13D63" w:rsidRPr="006B11D5" w:rsidDel="00E26CC5">
          <w:delText>"</w:delText>
        </w:r>
        <w:r w:rsidR="00355B3F" w:rsidRPr="00355B3F" w:rsidDel="00E26CC5">
          <w:delText>Architecture for enabling Edge Applications</w:delText>
        </w:r>
        <w:r w:rsidR="00F13D63" w:rsidRPr="006B11D5" w:rsidDel="00E26CC5">
          <w:delText>"</w:delText>
        </w:r>
      </w:del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rp">
    <w15:presenceInfo w15:providerId="None" w15:userId="Norp"/>
  </w15:person>
  <w15:person w15:author="TNorp1">
    <w15:presenceInfo w15:providerId="None" w15:userId="TNorp1"/>
  </w15:person>
  <w15:person w15:author="Norp, A.H.J. (Toon)">
    <w15:presenceInfo w15:providerId="AD" w15:userId="S::toon.norp@tno.nl::2a25ccfa-77b1-4726-aac5-216058f7ca08"/>
  </w15:person>
  <w15:person w15:author="TNorp">
    <w15:presenceInfo w15:providerId="None" w15:userId="T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5BE"/>
    <w:rsid w:val="000040D1"/>
    <w:rsid w:val="00004434"/>
    <w:rsid w:val="0001024A"/>
    <w:rsid w:val="00012CAF"/>
    <w:rsid w:val="000133F5"/>
    <w:rsid w:val="00016B19"/>
    <w:rsid w:val="00016EC0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3545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3321"/>
    <w:rsid w:val="000A585C"/>
    <w:rsid w:val="000A7B18"/>
    <w:rsid w:val="000B1A72"/>
    <w:rsid w:val="000B1F26"/>
    <w:rsid w:val="000B357F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0510"/>
    <w:rsid w:val="000F085B"/>
    <w:rsid w:val="000F1B50"/>
    <w:rsid w:val="000F296C"/>
    <w:rsid w:val="000F5B38"/>
    <w:rsid w:val="0010172A"/>
    <w:rsid w:val="001026D7"/>
    <w:rsid w:val="00104151"/>
    <w:rsid w:val="0010639C"/>
    <w:rsid w:val="001115D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2613D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76A17"/>
    <w:rsid w:val="00183621"/>
    <w:rsid w:val="0018474B"/>
    <w:rsid w:val="001856B3"/>
    <w:rsid w:val="00185CBC"/>
    <w:rsid w:val="00187C78"/>
    <w:rsid w:val="00191741"/>
    <w:rsid w:val="00194424"/>
    <w:rsid w:val="0019456C"/>
    <w:rsid w:val="00194C66"/>
    <w:rsid w:val="00195265"/>
    <w:rsid w:val="001953D1"/>
    <w:rsid w:val="00197376"/>
    <w:rsid w:val="0019798A"/>
    <w:rsid w:val="00197E76"/>
    <w:rsid w:val="001A0536"/>
    <w:rsid w:val="001A075A"/>
    <w:rsid w:val="001A1F7C"/>
    <w:rsid w:val="001A2DF1"/>
    <w:rsid w:val="001A3480"/>
    <w:rsid w:val="001A3DF3"/>
    <w:rsid w:val="001A5046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27F69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0F3F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1184"/>
    <w:rsid w:val="00335535"/>
    <w:rsid w:val="00335C68"/>
    <w:rsid w:val="003362C3"/>
    <w:rsid w:val="00336443"/>
    <w:rsid w:val="00337491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0B51"/>
    <w:rsid w:val="00361904"/>
    <w:rsid w:val="00361FE3"/>
    <w:rsid w:val="00365B7E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286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54D"/>
    <w:rsid w:val="00417A12"/>
    <w:rsid w:val="0042077E"/>
    <w:rsid w:val="00423170"/>
    <w:rsid w:val="004305BC"/>
    <w:rsid w:val="00430CE7"/>
    <w:rsid w:val="00430FF5"/>
    <w:rsid w:val="004331B3"/>
    <w:rsid w:val="00433754"/>
    <w:rsid w:val="00433E28"/>
    <w:rsid w:val="00434D9A"/>
    <w:rsid w:val="004357CF"/>
    <w:rsid w:val="0044190E"/>
    <w:rsid w:val="00443AEB"/>
    <w:rsid w:val="00450B4D"/>
    <w:rsid w:val="00451394"/>
    <w:rsid w:val="004532B3"/>
    <w:rsid w:val="0045332A"/>
    <w:rsid w:val="004552E9"/>
    <w:rsid w:val="004563B3"/>
    <w:rsid w:val="00460605"/>
    <w:rsid w:val="004617B2"/>
    <w:rsid w:val="00466A98"/>
    <w:rsid w:val="00470A49"/>
    <w:rsid w:val="00473C5D"/>
    <w:rsid w:val="0047471E"/>
    <w:rsid w:val="004833C6"/>
    <w:rsid w:val="00483602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0E5"/>
    <w:rsid w:val="004B3555"/>
    <w:rsid w:val="004B5727"/>
    <w:rsid w:val="004B60D3"/>
    <w:rsid w:val="004B72AE"/>
    <w:rsid w:val="004C1132"/>
    <w:rsid w:val="004C1434"/>
    <w:rsid w:val="004C20AA"/>
    <w:rsid w:val="004C214E"/>
    <w:rsid w:val="004C382E"/>
    <w:rsid w:val="004C4164"/>
    <w:rsid w:val="004C4D02"/>
    <w:rsid w:val="004C7947"/>
    <w:rsid w:val="004D06D3"/>
    <w:rsid w:val="004D4150"/>
    <w:rsid w:val="004D7B0B"/>
    <w:rsid w:val="004E3252"/>
    <w:rsid w:val="004E6220"/>
    <w:rsid w:val="004F17DA"/>
    <w:rsid w:val="004F49B7"/>
    <w:rsid w:val="004F52BB"/>
    <w:rsid w:val="004F674B"/>
    <w:rsid w:val="004F7DFB"/>
    <w:rsid w:val="0050132E"/>
    <w:rsid w:val="005013D1"/>
    <w:rsid w:val="00502D6D"/>
    <w:rsid w:val="005037FC"/>
    <w:rsid w:val="00507193"/>
    <w:rsid w:val="005201D3"/>
    <w:rsid w:val="00523AE1"/>
    <w:rsid w:val="00525CB2"/>
    <w:rsid w:val="0052645D"/>
    <w:rsid w:val="00530E7F"/>
    <w:rsid w:val="00531DF7"/>
    <w:rsid w:val="00541787"/>
    <w:rsid w:val="00541925"/>
    <w:rsid w:val="005427C6"/>
    <w:rsid w:val="00544776"/>
    <w:rsid w:val="00545624"/>
    <w:rsid w:val="00546B9A"/>
    <w:rsid w:val="005471FF"/>
    <w:rsid w:val="00550E1A"/>
    <w:rsid w:val="0055107C"/>
    <w:rsid w:val="00551668"/>
    <w:rsid w:val="00553BBE"/>
    <w:rsid w:val="00556BEB"/>
    <w:rsid w:val="00560A48"/>
    <w:rsid w:val="00562ABC"/>
    <w:rsid w:val="00563167"/>
    <w:rsid w:val="00563287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DC8"/>
    <w:rsid w:val="00584AE9"/>
    <w:rsid w:val="0059005C"/>
    <w:rsid w:val="0059099B"/>
    <w:rsid w:val="005910C8"/>
    <w:rsid w:val="005912A1"/>
    <w:rsid w:val="00594320"/>
    <w:rsid w:val="00596140"/>
    <w:rsid w:val="00596196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3C5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42C58"/>
    <w:rsid w:val="00653D48"/>
    <w:rsid w:val="00654894"/>
    <w:rsid w:val="00655740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4035"/>
    <w:rsid w:val="006874AA"/>
    <w:rsid w:val="00690D88"/>
    <w:rsid w:val="00693902"/>
    <w:rsid w:val="00693B8F"/>
    <w:rsid w:val="00694154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B6B4F"/>
    <w:rsid w:val="006C1128"/>
    <w:rsid w:val="006C16E5"/>
    <w:rsid w:val="006C2102"/>
    <w:rsid w:val="006C42DE"/>
    <w:rsid w:val="006C45C7"/>
    <w:rsid w:val="006C481F"/>
    <w:rsid w:val="006C4D5A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0945"/>
    <w:rsid w:val="00702408"/>
    <w:rsid w:val="007024F8"/>
    <w:rsid w:val="007039E6"/>
    <w:rsid w:val="0070761E"/>
    <w:rsid w:val="00713155"/>
    <w:rsid w:val="00713915"/>
    <w:rsid w:val="007163B4"/>
    <w:rsid w:val="00720387"/>
    <w:rsid w:val="0072646C"/>
    <w:rsid w:val="00726ECA"/>
    <w:rsid w:val="0072759E"/>
    <w:rsid w:val="00731BF1"/>
    <w:rsid w:val="00731C25"/>
    <w:rsid w:val="00732AC4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14E7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77865"/>
    <w:rsid w:val="007819F1"/>
    <w:rsid w:val="00782DB5"/>
    <w:rsid w:val="00783946"/>
    <w:rsid w:val="00784956"/>
    <w:rsid w:val="00786388"/>
    <w:rsid w:val="00791772"/>
    <w:rsid w:val="0079588F"/>
    <w:rsid w:val="007961BA"/>
    <w:rsid w:val="007A0B52"/>
    <w:rsid w:val="007A440E"/>
    <w:rsid w:val="007A4CE5"/>
    <w:rsid w:val="007A5153"/>
    <w:rsid w:val="007B0C88"/>
    <w:rsid w:val="007B37EC"/>
    <w:rsid w:val="007B56A9"/>
    <w:rsid w:val="007C5677"/>
    <w:rsid w:val="007C76E6"/>
    <w:rsid w:val="007D298D"/>
    <w:rsid w:val="007D310F"/>
    <w:rsid w:val="007D33A4"/>
    <w:rsid w:val="007D41E3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27D8"/>
    <w:rsid w:val="008037B9"/>
    <w:rsid w:val="00803A96"/>
    <w:rsid w:val="00803DF2"/>
    <w:rsid w:val="008073E0"/>
    <w:rsid w:val="00810D9D"/>
    <w:rsid w:val="00811281"/>
    <w:rsid w:val="008126E8"/>
    <w:rsid w:val="00812DA0"/>
    <w:rsid w:val="00820415"/>
    <w:rsid w:val="00823190"/>
    <w:rsid w:val="00823F04"/>
    <w:rsid w:val="008249B1"/>
    <w:rsid w:val="008300CF"/>
    <w:rsid w:val="00830F56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2781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43CC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6C8A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2E24"/>
    <w:rsid w:val="00942E61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10B4"/>
    <w:rsid w:val="009917BA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3A45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2782"/>
    <w:rsid w:val="009F5359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21F3"/>
    <w:rsid w:val="00A5266F"/>
    <w:rsid w:val="00A6003E"/>
    <w:rsid w:val="00A65D23"/>
    <w:rsid w:val="00A71F0F"/>
    <w:rsid w:val="00A75FB0"/>
    <w:rsid w:val="00A76D24"/>
    <w:rsid w:val="00A801CC"/>
    <w:rsid w:val="00A801E3"/>
    <w:rsid w:val="00A82DDD"/>
    <w:rsid w:val="00A84F53"/>
    <w:rsid w:val="00A868BB"/>
    <w:rsid w:val="00A9054D"/>
    <w:rsid w:val="00A9159D"/>
    <w:rsid w:val="00A93198"/>
    <w:rsid w:val="00A93A44"/>
    <w:rsid w:val="00A978B2"/>
    <w:rsid w:val="00AA0C0A"/>
    <w:rsid w:val="00AA484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D426F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42D2"/>
    <w:rsid w:val="00B36F34"/>
    <w:rsid w:val="00B40279"/>
    <w:rsid w:val="00B4181D"/>
    <w:rsid w:val="00B41E36"/>
    <w:rsid w:val="00B41FAF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2B6F"/>
    <w:rsid w:val="00B644F8"/>
    <w:rsid w:val="00B67712"/>
    <w:rsid w:val="00B70FAA"/>
    <w:rsid w:val="00B720C9"/>
    <w:rsid w:val="00B73F7C"/>
    <w:rsid w:val="00B74838"/>
    <w:rsid w:val="00B75BD7"/>
    <w:rsid w:val="00B76B05"/>
    <w:rsid w:val="00B7733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4470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C7766"/>
    <w:rsid w:val="00BD092C"/>
    <w:rsid w:val="00BD1187"/>
    <w:rsid w:val="00BD2818"/>
    <w:rsid w:val="00BD3453"/>
    <w:rsid w:val="00BD42ED"/>
    <w:rsid w:val="00BD6454"/>
    <w:rsid w:val="00BE314A"/>
    <w:rsid w:val="00BE62DB"/>
    <w:rsid w:val="00BF1AE9"/>
    <w:rsid w:val="00BF29AA"/>
    <w:rsid w:val="00BF423D"/>
    <w:rsid w:val="00BF542C"/>
    <w:rsid w:val="00BF625B"/>
    <w:rsid w:val="00BF7A20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3399"/>
    <w:rsid w:val="00C75564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90C99"/>
    <w:rsid w:val="00C93883"/>
    <w:rsid w:val="00C953CC"/>
    <w:rsid w:val="00CA0FC2"/>
    <w:rsid w:val="00CA1C7D"/>
    <w:rsid w:val="00CA2760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E7A77"/>
    <w:rsid w:val="00CF0AAE"/>
    <w:rsid w:val="00CF11FD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01B0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2303"/>
    <w:rsid w:val="00E165D9"/>
    <w:rsid w:val="00E17295"/>
    <w:rsid w:val="00E2078D"/>
    <w:rsid w:val="00E2311B"/>
    <w:rsid w:val="00E23852"/>
    <w:rsid w:val="00E26CC5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550C5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255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EF71F8"/>
    <w:rsid w:val="00F0034D"/>
    <w:rsid w:val="00F00A09"/>
    <w:rsid w:val="00F031A4"/>
    <w:rsid w:val="00F03A62"/>
    <w:rsid w:val="00F03F87"/>
    <w:rsid w:val="00F047E1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1C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1A3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4EF3"/>
    <w:rsid w:val="00FF51FF"/>
    <w:rsid w:val="00FF56B0"/>
    <w:rsid w:val="00FF56D2"/>
    <w:rsid w:val="00FF757B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1565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Norp</cp:lastModifiedBy>
  <cp:revision>21</cp:revision>
  <dcterms:created xsi:type="dcterms:W3CDTF">2025-02-20T13:05:00Z</dcterms:created>
  <dcterms:modified xsi:type="dcterms:W3CDTF">2025-02-20T13:23:00Z</dcterms:modified>
</cp:coreProperties>
</file>